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4D82ECB3" w:rsidR="00FC7D52" w:rsidRDefault="00FC7D52" w:rsidP="00F136AA">
      <w:pPr>
        <w:pStyle w:val="CRCoverPage"/>
        <w:tabs>
          <w:tab w:val="right" w:pos="9639"/>
        </w:tabs>
        <w:spacing w:after="0"/>
        <w:rPr>
          <w:b/>
          <w:i/>
          <w:noProof/>
          <w:sz w:val="28"/>
        </w:rPr>
      </w:pPr>
      <w:r>
        <w:rPr>
          <w:b/>
          <w:noProof/>
          <w:sz w:val="24"/>
        </w:rPr>
        <w:t>3GPP TSG-</w:t>
      </w:r>
      <w:r w:rsidR="006829E4">
        <w:fldChar w:fldCharType="begin"/>
      </w:r>
      <w:r w:rsidR="006829E4">
        <w:instrText xml:space="preserve"> DOCPROPERTY  TSG/WGRef  \* MERGEFORMAT </w:instrText>
      </w:r>
      <w:r w:rsidR="006829E4">
        <w:fldChar w:fldCharType="separate"/>
      </w:r>
      <w:r>
        <w:rPr>
          <w:b/>
          <w:noProof/>
          <w:sz w:val="24"/>
        </w:rPr>
        <w:t>RAN4</w:t>
      </w:r>
      <w:r w:rsidR="006829E4">
        <w:rPr>
          <w:b/>
          <w:noProof/>
          <w:sz w:val="24"/>
        </w:rPr>
        <w:fldChar w:fldCharType="end"/>
      </w:r>
      <w:r>
        <w:rPr>
          <w:b/>
          <w:noProof/>
          <w:sz w:val="24"/>
        </w:rPr>
        <w:t xml:space="preserve"> Meeting #10</w:t>
      </w:r>
      <w:r w:rsidR="00F74E49">
        <w:rPr>
          <w:b/>
          <w:noProof/>
          <w:sz w:val="24"/>
        </w:rPr>
        <w:t>4</w:t>
      </w:r>
      <w:r>
        <w:rPr>
          <w:b/>
          <w:noProof/>
          <w:sz w:val="24"/>
        </w:rPr>
        <w:t>-e</w:t>
      </w:r>
      <w:r>
        <w:rPr>
          <w:b/>
          <w:i/>
          <w:noProof/>
          <w:sz w:val="28"/>
        </w:rPr>
        <w:tab/>
      </w:r>
      <w:r w:rsidR="006829E4">
        <w:fldChar w:fldCharType="begin"/>
      </w:r>
      <w:r w:rsidR="006829E4">
        <w:instrText xml:space="preserve"> DOCPROPERTY  Tdoc#  \* MERGEFORMAT </w:instrText>
      </w:r>
      <w:r w:rsidR="006829E4">
        <w:fldChar w:fldCharType="separate"/>
      </w:r>
      <w:r w:rsidRPr="00E13F3D">
        <w:rPr>
          <w:b/>
          <w:i/>
          <w:noProof/>
          <w:sz w:val="28"/>
        </w:rPr>
        <w:t>R4-2</w:t>
      </w:r>
      <w:r w:rsidR="006829E4">
        <w:rPr>
          <w:b/>
          <w:i/>
          <w:noProof/>
          <w:sz w:val="28"/>
        </w:rPr>
        <w:fldChar w:fldCharType="end"/>
      </w:r>
      <w:r>
        <w:rPr>
          <w:b/>
          <w:i/>
          <w:noProof/>
          <w:sz w:val="28"/>
        </w:rPr>
        <w:t>2</w:t>
      </w:r>
      <w:r w:rsidR="006829E4">
        <w:rPr>
          <w:b/>
          <w:i/>
          <w:noProof/>
          <w:sz w:val="28"/>
        </w:rPr>
        <w:t>12645</w:t>
      </w:r>
    </w:p>
    <w:p w14:paraId="1EB569C0" w14:textId="6E386470" w:rsidR="00FC7D52" w:rsidRDefault="006829E4"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F74E49">
        <w:rPr>
          <w:b/>
          <w:noProof/>
          <w:sz w:val="24"/>
        </w:rPr>
        <w:t>August</w:t>
      </w:r>
      <w:r w:rsidR="00FC7D52">
        <w:rPr>
          <w:b/>
          <w:noProof/>
          <w:sz w:val="24"/>
        </w:rPr>
        <w:t xml:space="preserve"> </w:t>
      </w:r>
      <w:r w:rsidR="00F74E49">
        <w:rPr>
          <w:b/>
          <w:noProof/>
          <w:sz w:val="24"/>
        </w:rPr>
        <w:t>15-26</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71940" w:rsidR="001E41F3" w:rsidRPr="00410371" w:rsidRDefault="006829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4635FE">
              <w:rPr>
                <w:b/>
                <w:noProof/>
                <w:sz w:val="28"/>
              </w:rPr>
              <w:t>8</w:t>
            </w:r>
            <w:r w:rsidR="009206E3">
              <w:rPr>
                <w:b/>
                <w:noProof/>
                <w:sz w:val="28"/>
              </w:rPr>
              <w:t>.1</w:t>
            </w:r>
            <w:r w:rsidR="00D1011D">
              <w:rPr>
                <w:b/>
                <w:noProof/>
                <w:sz w:val="28"/>
              </w:rPr>
              <w:t>0</w:t>
            </w:r>
            <w:r w:rsidR="00BF6E28">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6880C" w:rsidR="001E41F3" w:rsidRPr="007C5BDA" w:rsidRDefault="007430D6" w:rsidP="00547111">
            <w:pPr>
              <w:pStyle w:val="CRCoverPage"/>
              <w:spacing w:after="0"/>
              <w:rPr>
                <w:b/>
                <w:bCs/>
                <w:noProof/>
                <w:sz w:val="28"/>
                <w:szCs w:val="28"/>
              </w:rPr>
            </w:pPr>
            <w:r>
              <w:rPr>
                <w:b/>
                <w:bCs/>
                <w:noProof/>
                <w:sz w:val="28"/>
                <w:szCs w:val="28"/>
              </w:rPr>
              <w:t>0</w:t>
            </w:r>
            <w:r w:rsidR="006829E4">
              <w:rPr>
                <w:b/>
                <w:bCs/>
                <w:noProof/>
                <w:sz w:val="28"/>
                <w:szCs w:val="28"/>
              </w:rPr>
              <w:t>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29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9E94D" w:rsidR="001E41F3" w:rsidRPr="007E5FE7" w:rsidRDefault="007E5FE7">
            <w:pPr>
              <w:pStyle w:val="CRCoverPage"/>
              <w:spacing w:after="0"/>
              <w:jc w:val="center"/>
              <w:rPr>
                <w:b/>
                <w:bCs/>
                <w:noProof/>
                <w:sz w:val="28"/>
              </w:rPr>
            </w:pPr>
            <w:r w:rsidRPr="007E5FE7">
              <w:rPr>
                <w:b/>
                <w:bCs/>
                <w:sz w:val="28"/>
                <w:szCs w:val="28"/>
              </w:rPr>
              <w:t>17.</w:t>
            </w:r>
            <w:r w:rsidR="00D1011D">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4366D6" w:rsidR="00F25D98" w:rsidRDefault="00BF6E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1E94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D0368" w:rsidR="001E41F3" w:rsidRDefault="00D1011D">
            <w:pPr>
              <w:pStyle w:val="CRCoverPage"/>
              <w:spacing w:after="0"/>
              <w:ind w:left="100"/>
              <w:rPr>
                <w:noProof/>
              </w:rPr>
            </w:pPr>
            <w:r>
              <w:t>CR to TS 38.10</w:t>
            </w:r>
            <w:r w:rsidR="00BF6E28">
              <w:t>1-5</w:t>
            </w:r>
            <w:r>
              <w:t>: Corrections</w:t>
            </w:r>
            <w:r w:rsidR="00D37FEC">
              <w:t xml:space="preserve">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29E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96CCC" w:rsidR="001E41F3" w:rsidRPr="004635FE" w:rsidRDefault="00C16F9E" w:rsidP="004635FE">
            <w:pPr>
              <w:spacing w:after="0"/>
              <w:rPr>
                <w:rFonts w:ascii="Arial" w:hAnsi="Arial" w:cs="Arial"/>
                <w:sz w:val="18"/>
                <w:szCs w:val="18"/>
                <w:lang w:val="sv-SE" w:eastAsia="sv-SE"/>
              </w:rPr>
            </w:pPr>
            <w:proofErr w:type="spellStart"/>
            <w:r w:rsidRPr="00090215">
              <w:rPr>
                <w:rFonts w:ascii="Arial" w:hAnsi="Arial" w:cs="Arial"/>
                <w:sz w:val="18"/>
                <w:szCs w:val="18"/>
                <w:lang w:eastAsia="ja-JP"/>
              </w:rPr>
              <w:t>NR_NTN_solutions</w:t>
            </w:r>
            <w:proofErr w:type="spellEnd"/>
            <w:r w:rsidRPr="00090215">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126F6" w:rsidR="001E41F3" w:rsidRDefault="00A548F6">
            <w:pPr>
              <w:pStyle w:val="CRCoverPage"/>
              <w:spacing w:after="0"/>
              <w:ind w:left="100"/>
              <w:rPr>
                <w:noProof/>
              </w:rPr>
            </w:pPr>
            <w:r>
              <w:t>2022-0</w:t>
            </w:r>
            <w:r w:rsidR="00F74E49">
              <w:t>8</w:t>
            </w:r>
            <w:r>
              <w:t>-</w:t>
            </w:r>
            <w:r w:rsidR="00F74E49">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90CA63" w:rsidR="001E41F3" w:rsidRDefault="00D101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29E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AF097" w14:textId="77777777" w:rsidR="00061BE9" w:rsidRDefault="00B8325C" w:rsidP="00F10B1E">
            <w:pPr>
              <w:pStyle w:val="CRCoverPage"/>
              <w:spacing w:after="0"/>
              <w:rPr>
                <w:noProof/>
              </w:rPr>
            </w:pPr>
            <w:r>
              <w:rPr>
                <w:noProof/>
              </w:rPr>
              <w:t xml:space="preserve">In some sub-clauses the </w:t>
            </w:r>
            <w:r w:rsidR="001965BF">
              <w:rPr>
                <w:noProof/>
              </w:rPr>
              <w:t>normative wording is not correct, requirements shall be mandated using “shall” according to ETSI drafting rules.</w:t>
            </w:r>
          </w:p>
          <w:p w14:paraId="708AA7DE" w14:textId="6FC929CA" w:rsidR="00C01481" w:rsidRDefault="00C01481" w:rsidP="00F10B1E">
            <w:pPr>
              <w:pStyle w:val="CRCoverPage"/>
              <w:spacing w:after="0"/>
              <w:rPr>
                <w:noProof/>
              </w:rPr>
            </w:pPr>
            <w:r>
              <w:rPr>
                <w:noProof/>
              </w:rPr>
              <w:t>Also, some wording clarification is being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942D1" w14:textId="35D56238" w:rsidR="001E41F3" w:rsidRDefault="00C01481">
            <w:pPr>
              <w:pStyle w:val="CRCoverPage"/>
              <w:spacing w:after="0"/>
              <w:ind w:left="100"/>
              <w:rPr>
                <w:noProof/>
              </w:rPr>
            </w:pPr>
            <w:r>
              <w:rPr>
                <w:noProof/>
              </w:rPr>
              <w:t>Replace “are applied” with “shall appl</w:t>
            </w:r>
            <w:r w:rsidR="00CF3EA4">
              <w:rPr>
                <w:noProof/>
              </w:rPr>
              <w:t>y</w:t>
            </w:r>
            <w:r>
              <w:rPr>
                <w:noProof/>
              </w:rPr>
              <w:t>”</w:t>
            </w:r>
          </w:p>
          <w:p w14:paraId="31C656EC" w14:textId="03D812A3" w:rsidR="00BF26BF" w:rsidRDefault="00BF26BF">
            <w:pPr>
              <w:pStyle w:val="CRCoverPage"/>
              <w:spacing w:after="0"/>
              <w:ind w:left="100"/>
              <w:rPr>
                <w:noProof/>
              </w:rPr>
            </w:pPr>
            <w:r>
              <w:rPr>
                <w:noProof/>
              </w:rPr>
              <w:t>Clarify some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D7403" w:rsidR="001E41F3" w:rsidRDefault="000B0429" w:rsidP="000B0429">
            <w:pPr>
              <w:pStyle w:val="CRCoverPage"/>
              <w:spacing w:after="0"/>
              <w:rPr>
                <w:noProof/>
              </w:rPr>
            </w:pPr>
            <w:r>
              <w:rPr>
                <w:noProof/>
              </w:rPr>
              <w:t>The specification remains unclear</w:t>
            </w:r>
            <w:r w:rsidR="00D27BF5">
              <w:rPr>
                <w:noProof/>
              </w:rPr>
              <w:t xml:space="preserve">, </w:t>
            </w:r>
            <w:r>
              <w:rPr>
                <w:noProof/>
              </w:rPr>
              <w:t>misleading</w:t>
            </w:r>
            <w:r w:rsidR="00D27BF5">
              <w:rPr>
                <w:noProof/>
              </w:rPr>
              <w:t xml:space="preserve"> and not conform to ETSI drafting rules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0E964" w:rsidR="001E41F3" w:rsidRDefault="00B556D6">
            <w:pPr>
              <w:pStyle w:val="CRCoverPage"/>
              <w:spacing w:after="0"/>
              <w:ind w:left="100"/>
              <w:rPr>
                <w:noProof/>
              </w:rPr>
            </w:pPr>
            <w:r>
              <w:rPr>
                <w:noProof/>
              </w:rPr>
              <w:t>6.2.3.1, 6.2.4, 6.3.3, 6.3.4, 6.4.2, 6.5.3.2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7E47CD57"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A42B047" w14:textId="77777777" w:rsidR="0098415B" w:rsidRDefault="0098415B" w:rsidP="0098415B">
      <w:pPr>
        <w:pStyle w:val="Heading3"/>
      </w:pPr>
      <w:bookmarkStart w:id="13" w:name="_Toc97562285"/>
      <w:bookmarkStart w:id="14" w:name="_Toc104122512"/>
      <w:bookmarkStart w:id="15" w:name="_Toc104205463"/>
      <w:bookmarkStart w:id="16" w:name="_Toc104206670"/>
      <w:bookmarkStart w:id="17" w:name="_Toc104503630"/>
      <w:bookmarkStart w:id="18" w:name="_Toc106127561"/>
      <w:r>
        <w:t>6.2.3</w:t>
      </w:r>
      <w:r>
        <w:tab/>
        <w:t>UE additional maximum output power reduction</w:t>
      </w:r>
      <w:bookmarkEnd w:id="13"/>
      <w:bookmarkEnd w:id="14"/>
      <w:bookmarkEnd w:id="15"/>
      <w:bookmarkEnd w:id="16"/>
      <w:bookmarkEnd w:id="17"/>
      <w:bookmarkEnd w:id="18"/>
      <w:r>
        <w:t xml:space="preserve"> </w:t>
      </w:r>
    </w:p>
    <w:p w14:paraId="7B716310" w14:textId="77777777" w:rsidR="0098415B" w:rsidRPr="009154AB" w:rsidRDefault="0098415B" w:rsidP="0098415B">
      <w:pPr>
        <w:pStyle w:val="Heading4"/>
      </w:pPr>
      <w:bookmarkStart w:id="19" w:name="_Toc84413584"/>
      <w:bookmarkStart w:id="20" w:name="_Toc84404975"/>
      <w:bookmarkStart w:id="21" w:name="_Toc83580466"/>
      <w:bookmarkStart w:id="22" w:name="_Toc76718156"/>
      <w:bookmarkStart w:id="23" w:name="_Toc76509166"/>
      <w:bookmarkStart w:id="24" w:name="_Toc75467144"/>
      <w:bookmarkStart w:id="25" w:name="_Toc69084134"/>
      <w:bookmarkStart w:id="26" w:name="_Toc68230721"/>
      <w:bookmarkStart w:id="27" w:name="_Toc61372780"/>
      <w:bookmarkStart w:id="28" w:name="_Toc61367397"/>
      <w:bookmarkStart w:id="29" w:name="_Toc45888752"/>
      <w:bookmarkStart w:id="30" w:name="_Toc45888153"/>
      <w:bookmarkStart w:id="31" w:name="_Toc97562286"/>
      <w:bookmarkStart w:id="32" w:name="_Toc104122513"/>
      <w:bookmarkStart w:id="33" w:name="_Toc104205464"/>
      <w:bookmarkStart w:id="34" w:name="_Toc104206671"/>
      <w:bookmarkStart w:id="35" w:name="_Toc104503631"/>
      <w:bookmarkStart w:id="36" w:name="_Toc106127562"/>
      <w:r w:rsidRPr="009154AB">
        <w:t>6.2.3.1</w:t>
      </w:r>
      <w:r w:rsidRPr="009154AB">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7F263C2" w14:textId="77777777" w:rsidR="0098415B" w:rsidRDefault="0098415B" w:rsidP="0098415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rsidRPr="00D026C9">
        <w:t>6</w:t>
      </w:r>
      <w:r w:rsidRPr="00167A28">
        <w:t>]</w:t>
      </w:r>
      <w:r>
        <w:rPr>
          <w:i/>
        </w:rPr>
        <w:t>.</w:t>
      </w:r>
    </w:p>
    <w:p w14:paraId="38E9E890" w14:textId="77777777" w:rsidR="0098415B" w:rsidRDefault="0098415B" w:rsidP="0098415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008BA30D" w14:textId="77777777" w:rsidR="0098415B" w:rsidRDefault="0098415B" w:rsidP="0098415B">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07FAC8D2" w14:textId="77777777" w:rsidR="0098415B" w:rsidRDefault="0098415B" w:rsidP="0098415B">
      <w:pPr>
        <w:pStyle w:val="TH"/>
      </w:pPr>
      <w:bookmarkStart w:id="37" w:name="_Hlk516051685"/>
      <w:r>
        <w:t>Table 6.2.3.1-1</w:t>
      </w:r>
      <w:bookmarkEnd w:id="37"/>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8415B" w14:paraId="5C40DE54" w14:textId="77777777" w:rsidTr="0069590E">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AF6E261" w14:textId="77777777" w:rsidR="0098415B" w:rsidRDefault="0098415B" w:rsidP="0069590E">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C576A29" w14:textId="77777777" w:rsidR="0098415B" w:rsidRDefault="0098415B" w:rsidP="0069590E">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0906AA2" w14:textId="77777777" w:rsidR="0098415B" w:rsidRDefault="0098415B" w:rsidP="0069590E">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F57841F" w14:textId="77777777" w:rsidR="0098415B" w:rsidRDefault="0098415B" w:rsidP="0069590E">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B7466BD" w14:textId="77777777" w:rsidR="0098415B" w:rsidRDefault="0098415B" w:rsidP="0069590E">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B963375" w14:textId="77777777" w:rsidR="0098415B" w:rsidRDefault="0098415B" w:rsidP="0069590E">
            <w:pPr>
              <w:pStyle w:val="TAH"/>
            </w:pPr>
            <w:r>
              <w:t>A-MPR (dB)</w:t>
            </w:r>
          </w:p>
        </w:tc>
      </w:tr>
      <w:tr w:rsidR="0098415B" w14:paraId="1D452DEE" w14:textId="77777777" w:rsidTr="006959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9E19A7" w14:textId="77777777" w:rsidR="0098415B" w:rsidRDefault="0098415B" w:rsidP="0069590E">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F4AED0B" w14:textId="77777777" w:rsidR="0098415B" w:rsidRDefault="0098415B" w:rsidP="0069590E">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8747C83" w14:textId="77777777" w:rsidR="0098415B" w:rsidRDefault="0098415B" w:rsidP="0069590E">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57D98C4C" w14:textId="77777777" w:rsidR="0098415B" w:rsidRDefault="0098415B" w:rsidP="0069590E">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4FE8303A" w14:textId="77777777" w:rsidR="0098415B" w:rsidRDefault="0098415B" w:rsidP="0069590E">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98EFB23" w14:textId="77777777" w:rsidR="0098415B" w:rsidRDefault="0098415B" w:rsidP="0069590E">
            <w:pPr>
              <w:pStyle w:val="TAC"/>
            </w:pPr>
            <w:r>
              <w:t>N/A</w:t>
            </w:r>
          </w:p>
        </w:tc>
      </w:tr>
      <w:tr w:rsidR="0098415B" w14:paraId="5447089A" w14:textId="77777777" w:rsidTr="0069590E">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FFD07E" w14:textId="77777777" w:rsidR="0098415B" w:rsidRDefault="0098415B" w:rsidP="0069590E">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DEE1AC2" w14:textId="77777777" w:rsidR="0098415B" w:rsidRDefault="0098415B" w:rsidP="0069590E">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42856C08" w14:textId="77777777" w:rsidR="0098415B" w:rsidRDefault="0098415B" w:rsidP="0069590E">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38E3A70" w14:textId="77777777" w:rsidR="0098415B" w:rsidRDefault="0098415B" w:rsidP="006959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6491C2" w14:textId="77777777" w:rsidR="0098415B" w:rsidRDefault="0098415B" w:rsidP="0069590E">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738ACB8" w14:textId="77777777" w:rsidR="0098415B" w:rsidRDefault="0098415B" w:rsidP="0069590E">
            <w:pPr>
              <w:pStyle w:val="TAC"/>
            </w:pPr>
            <w:r>
              <w:t>Clause 6.2.3.7 in 3GPP TS 38.101-1 [5]</w:t>
            </w:r>
            <w:r w:rsidRPr="00464183">
              <w:rPr>
                <w:vertAlign w:val="superscript"/>
              </w:rPr>
              <w:t>2</w:t>
            </w:r>
          </w:p>
        </w:tc>
      </w:tr>
      <w:tr w:rsidR="0098415B" w14:paraId="6739C628" w14:textId="77777777" w:rsidTr="006959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21DC3A" w14:textId="77777777" w:rsidR="0098415B" w:rsidRDefault="0098415B" w:rsidP="0069590E">
            <w:pPr>
              <w:pStyle w:val="TAC"/>
            </w:pPr>
            <w:r>
              <w:t>NS_57N</w:t>
            </w:r>
          </w:p>
        </w:tc>
        <w:tc>
          <w:tcPr>
            <w:tcW w:w="1894" w:type="dxa"/>
            <w:tcBorders>
              <w:top w:val="single" w:sz="4" w:space="0" w:color="auto"/>
              <w:left w:val="single" w:sz="4" w:space="0" w:color="auto"/>
              <w:bottom w:val="single" w:sz="4" w:space="0" w:color="auto"/>
              <w:right w:val="single" w:sz="4" w:space="0" w:color="auto"/>
            </w:tcBorders>
          </w:tcPr>
          <w:p w14:paraId="620A8691" w14:textId="77777777" w:rsidR="0098415B" w:rsidRDefault="0098415B" w:rsidP="0069590E">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48D95F49" w14:textId="77777777" w:rsidR="0098415B" w:rsidRDefault="0098415B" w:rsidP="0069590E">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62961F6" w14:textId="77777777" w:rsidR="0098415B" w:rsidRDefault="0098415B" w:rsidP="0069590E">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A01088" w14:textId="77777777" w:rsidR="0098415B" w:rsidRDefault="0098415B" w:rsidP="0069590E">
            <w:pPr>
              <w:pStyle w:val="TAC"/>
            </w:pPr>
          </w:p>
        </w:tc>
        <w:tc>
          <w:tcPr>
            <w:tcW w:w="1423" w:type="dxa"/>
            <w:tcBorders>
              <w:top w:val="single" w:sz="4" w:space="0" w:color="auto"/>
              <w:left w:val="single" w:sz="4" w:space="0" w:color="auto"/>
              <w:bottom w:val="single" w:sz="4" w:space="0" w:color="auto"/>
              <w:right w:val="single" w:sz="4" w:space="0" w:color="auto"/>
            </w:tcBorders>
          </w:tcPr>
          <w:p w14:paraId="73A6F60A" w14:textId="77777777" w:rsidR="0098415B" w:rsidRDefault="0098415B" w:rsidP="0069590E">
            <w:pPr>
              <w:pStyle w:val="TAC"/>
            </w:pPr>
            <w:r>
              <w:t>N/A</w:t>
            </w:r>
          </w:p>
        </w:tc>
      </w:tr>
      <w:tr w:rsidR="0098415B" w14:paraId="6E65DCD1" w14:textId="77777777" w:rsidTr="0069590E">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73D55B" w14:textId="77777777" w:rsidR="0098415B" w:rsidRDefault="0098415B" w:rsidP="0069590E">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2CCCE252" w14:textId="77777777" w:rsidR="0098415B" w:rsidRDefault="0098415B" w:rsidP="0069590E">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4B132A99" w14:textId="77777777" w:rsidR="0098415B" w:rsidRDefault="0098415B" w:rsidP="0069590E">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955FC02" w14:textId="77777777" w:rsidR="0098415B" w:rsidRDefault="0098415B" w:rsidP="0069590E">
            <w:pPr>
              <w:pStyle w:val="TAC"/>
            </w:pPr>
          </w:p>
        </w:tc>
        <w:tc>
          <w:tcPr>
            <w:tcW w:w="1721" w:type="dxa"/>
            <w:tcBorders>
              <w:top w:val="single" w:sz="4" w:space="0" w:color="auto"/>
              <w:left w:val="single" w:sz="4" w:space="0" w:color="auto"/>
              <w:bottom w:val="single" w:sz="4" w:space="0" w:color="auto"/>
              <w:right w:val="single" w:sz="4" w:space="0" w:color="auto"/>
            </w:tcBorders>
          </w:tcPr>
          <w:p w14:paraId="32B1BD0F" w14:textId="77777777" w:rsidR="0098415B" w:rsidRDefault="0098415B" w:rsidP="0069590E">
            <w:pPr>
              <w:pStyle w:val="TAC"/>
            </w:pPr>
          </w:p>
        </w:tc>
        <w:tc>
          <w:tcPr>
            <w:tcW w:w="1423" w:type="dxa"/>
            <w:tcBorders>
              <w:top w:val="single" w:sz="4" w:space="0" w:color="auto"/>
              <w:left w:val="single" w:sz="4" w:space="0" w:color="auto"/>
              <w:bottom w:val="single" w:sz="4" w:space="0" w:color="auto"/>
              <w:right w:val="single" w:sz="4" w:space="0" w:color="auto"/>
            </w:tcBorders>
          </w:tcPr>
          <w:p w14:paraId="67AEA43D" w14:textId="77777777" w:rsidR="0098415B" w:rsidRDefault="0098415B" w:rsidP="0069590E">
            <w:pPr>
              <w:pStyle w:val="TAC"/>
            </w:pPr>
            <w:r>
              <w:t>Table</w:t>
            </w:r>
          </w:p>
          <w:p w14:paraId="31DFB66A" w14:textId="77777777" w:rsidR="0098415B" w:rsidRDefault="0098415B" w:rsidP="0069590E">
            <w:pPr>
              <w:pStyle w:val="TAC"/>
            </w:pPr>
            <w:r>
              <w:t>6.2.3.</w:t>
            </w:r>
            <w:r>
              <w:rPr>
                <w:lang w:val="en-US"/>
              </w:rPr>
              <w:t>1</w:t>
            </w:r>
            <w:r>
              <w:t>-</w:t>
            </w:r>
            <w:r>
              <w:rPr>
                <w:lang w:val="en-US"/>
              </w:rPr>
              <w:t xml:space="preserve">2 </w:t>
            </w:r>
            <w:r>
              <w:t>in 3GPP TS 38.101-1 [5]</w:t>
            </w:r>
          </w:p>
        </w:tc>
      </w:tr>
      <w:tr w:rsidR="0098415B" w14:paraId="20F43DE7" w14:textId="77777777" w:rsidTr="0069590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4D535BC" w14:textId="77777777" w:rsidR="0098415B" w:rsidRDefault="0098415B" w:rsidP="0069590E">
            <w:pPr>
              <w:pStyle w:val="TAN"/>
            </w:pPr>
            <w:r>
              <w:t>NOTE 1:</w:t>
            </w:r>
            <w:r>
              <w:tab/>
              <w:t>This NS can be signalled for NR bands that have UTRA services deployed.</w:t>
            </w:r>
          </w:p>
          <w:p w14:paraId="127B5839" w14:textId="1770CADA" w:rsidR="0098415B" w:rsidRPr="002236F8" w:rsidRDefault="0098415B" w:rsidP="0069590E">
            <w:pPr>
              <w:pStyle w:val="TAN"/>
            </w:pPr>
            <w:r>
              <w:rPr>
                <w:rFonts w:hint="eastAsia"/>
              </w:rPr>
              <w:t>N</w:t>
            </w:r>
            <w:r>
              <w:t xml:space="preserve">OTE 2: </w:t>
            </w:r>
            <w:r>
              <w:tab/>
              <w:t xml:space="preserve">A-MPR for the upper 5 MHz </w:t>
            </w:r>
            <w:ins w:id="38" w:author="Dominique Everaere" w:date="2022-07-22T17:00:00Z">
              <w:r w:rsidR="00033985">
                <w:t xml:space="preserve">of the band </w:t>
              </w:r>
            </w:ins>
            <w:r>
              <w:t>is not specified, and therefore shall be used as a guard band.</w:t>
            </w:r>
          </w:p>
        </w:tc>
      </w:tr>
    </w:tbl>
    <w:p w14:paraId="54F78D6D" w14:textId="77777777" w:rsidR="0098415B" w:rsidRPr="00A1115A" w:rsidRDefault="0098415B" w:rsidP="0098415B">
      <w:r w:rsidRPr="00A1115A">
        <w:t xml:space="preserve">[The NS_01 label with the field </w:t>
      </w:r>
      <w:proofErr w:type="spellStart"/>
      <w:r w:rsidRPr="00A1115A">
        <w:rPr>
          <w:i/>
        </w:rPr>
        <w:t>additionalPmax</w:t>
      </w:r>
      <w:proofErr w:type="spellEnd"/>
      <w:r w:rsidRPr="00A1115A">
        <w:t xml:space="preserve"> [</w:t>
      </w:r>
      <w:r>
        <w:t>8</w:t>
      </w:r>
      <w:r w:rsidRPr="00A1115A">
        <w:t>] absent is default for all N</w:t>
      </w:r>
      <w:r>
        <w:rPr>
          <w:rFonts w:hint="eastAsia"/>
        </w:rPr>
        <w:t>TN</w:t>
      </w:r>
      <w:r>
        <w:t xml:space="preserve"> satellite</w:t>
      </w:r>
      <w:r w:rsidRPr="00A1115A">
        <w:t xml:space="preserve"> bands.]</w:t>
      </w:r>
    </w:p>
    <w:p w14:paraId="37F96584" w14:textId="77777777" w:rsidR="0098415B" w:rsidRPr="00147F57" w:rsidRDefault="0098415B" w:rsidP="0098415B"/>
    <w:p w14:paraId="75B84766" w14:textId="77777777" w:rsidR="0098415B" w:rsidRDefault="0098415B" w:rsidP="0098415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8415B" w14:paraId="6F7C927C" w14:textId="77777777" w:rsidTr="0069590E">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9981B14" w14:textId="77777777" w:rsidR="0098415B" w:rsidRDefault="0098415B" w:rsidP="0069590E">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B538E08" w14:textId="77777777" w:rsidR="0098415B" w:rsidRDefault="0098415B" w:rsidP="0069590E">
            <w:pPr>
              <w:pStyle w:val="TAH"/>
            </w:pPr>
            <w:r>
              <w:t xml:space="preserve">Value of </w:t>
            </w:r>
            <w:proofErr w:type="spellStart"/>
            <w:r>
              <w:t>additionalSpectrumEmission</w:t>
            </w:r>
            <w:proofErr w:type="spellEnd"/>
          </w:p>
        </w:tc>
      </w:tr>
      <w:tr w:rsidR="0098415B" w14:paraId="6D7BCBA4" w14:textId="77777777" w:rsidTr="0069590E">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190C8720" w14:textId="77777777" w:rsidR="0098415B" w:rsidRDefault="0098415B" w:rsidP="0069590E">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0A895A5" w14:textId="77777777" w:rsidR="0098415B" w:rsidRPr="00CC325E" w:rsidRDefault="0098415B" w:rsidP="0069590E">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E818534" w14:textId="77777777" w:rsidR="0098415B" w:rsidRDefault="0098415B" w:rsidP="0069590E">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9DFE073" w14:textId="77777777" w:rsidR="0098415B" w:rsidRDefault="0098415B" w:rsidP="0069590E">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CB27D55" w14:textId="77777777" w:rsidR="0098415B" w:rsidRDefault="0098415B" w:rsidP="0069590E">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7F12C0" w14:textId="77777777" w:rsidR="0098415B" w:rsidRDefault="0098415B" w:rsidP="0069590E">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3FF26AB" w14:textId="77777777" w:rsidR="0098415B" w:rsidRDefault="0098415B" w:rsidP="0069590E">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E7B3C92" w14:textId="77777777" w:rsidR="0098415B" w:rsidRDefault="0098415B" w:rsidP="0069590E">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CF8DB3" w14:textId="77777777" w:rsidR="0098415B" w:rsidRDefault="0098415B" w:rsidP="0069590E">
            <w:pPr>
              <w:pStyle w:val="TAC"/>
              <w:rPr>
                <w:rFonts w:cs="Arial"/>
                <w:b/>
              </w:rPr>
            </w:pPr>
            <w:r>
              <w:rPr>
                <w:rFonts w:cs="Arial"/>
                <w:b/>
              </w:rPr>
              <w:t>7</w:t>
            </w:r>
          </w:p>
        </w:tc>
      </w:tr>
      <w:tr w:rsidR="0098415B" w14:paraId="75457C9C" w14:textId="77777777" w:rsidTr="006959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403496" w14:textId="77777777" w:rsidR="0098415B" w:rsidRDefault="0098415B" w:rsidP="0069590E">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2E2872" w14:textId="77777777" w:rsidR="0098415B" w:rsidRDefault="0098415B" w:rsidP="006959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D281F8" w14:textId="77777777" w:rsidR="0098415B" w:rsidRDefault="0098415B" w:rsidP="0069590E">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46D0D7CB" w14:textId="77777777" w:rsidR="0098415B" w:rsidRDefault="0098415B" w:rsidP="0069590E">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4F35246"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15A824DE"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6E9B1F87"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501577CD"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62A1D3C1" w14:textId="77777777" w:rsidR="0098415B" w:rsidRDefault="0098415B" w:rsidP="0069590E">
            <w:pPr>
              <w:pStyle w:val="TAC"/>
            </w:pPr>
          </w:p>
        </w:tc>
      </w:tr>
      <w:tr w:rsidR="0098415B" w14:paraId="12B12700" w14:textId="77777777" w:rsidTr="0069590E">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CA634A" w14:textId="77777777" w:rsidR="0098415B" w:rsidRDefault="0098415B" w:rsidP="0069590E">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04FAFAD" w14:textId="77777777" w:rsidR="0098415B" w:rsidRDefault="0098415B" w:rsidP="0069590E">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13569D" w14:textId="77777777" w:rsidR="0098415B" w:rsidRDefault="0098415B" w:rsidP="0069590E">
            <w:pPr>
              <w:pStyle w:val="TAC"/>
            </w:pPr>
            <w:r>
              <w:t>NS_57N</w:t>
            </w:r>
          </w:p>
        </w:tc>
        <w:tc>
          <w:tcPr>
            <w:tcW w:w="1146" w:type="dxa"/>
            <w:tcBorders>
              <w:top w:val="single" w:sz="4" w:space="0" w:color="auto"/>
              <w:left w:val="single" w:sz="4" w:space="0" w:color="auto"/>
              <w:bottom w:val="single" w:sz="4" w:space="0" w:color="auto"/>
              <w:right w:val="single" w:sz="4" w:space="0" w:color="auto"/>
            </w:tcBorders>
          </w:tcPr>
          <w:p w14:paraId="1CEEABEA"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0B45F28C"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1576A3BA"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0373D943"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0E6285C8" w14:textId="77777777" w:rsidR="0098415B" w:rsidRDefault="0098415B" w:rsidP="0069590E">
            <w:pPr>
              <w:pStyle w:val="TAC"/>
            </w:pPr>
          </w:p>
        </w:tc>
        <w:tc>
          <w:tcPr>
            <w:tcW w:w="1146" w:type="dxa"/>
            <w:tcBorders>
              <w:top w:val="single" w:sz="4" w:space="0" w:color="auto"/>
              <w:left w:val="single" w:sz="4" w:space="0" w:color="auto"/>
              <w:bottom w:val="single" w:sz="4" w:space="0" w:color="auto"/>
              <w:right w:val="single" w:sz="4" w:space="0" w:color="auto"/>
            </w:tcBorders>
          </w:tcPr>
          <w:p w14:paraId="74B30419" w14:textId="77777777" w:rsidR="0098415B" w:rsidRDefault="0098415B" w:rsidP="0069590E">
            <w:pPr>
              <w:pStyle w:val="TAC"/>
            </w:pPr>
          </w:p>
        </w:tc>
      </w:tr>
      <w:tr w:rsidR="0098415B" w14:paraId="6130BFFE" w14:textId="77777777" w:rsidTr="0069590E">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131DE7A" w14:textId="77777777" w:rsidR="0098415B" w:rsidRDefault="0098415B" w:rsidP="0069590E">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6424CAA" w14:textId="77777777" w:rsidR="0098415B" w:rsidRPr="00D026C9" w:rsidRDefault="0098415B" w:rsidP="0098415B">
      <w:pPr>
        <w:rPr>
          <w:lang w:val="en-US"/>
        </w:rPr>
      </w:pPr>
    </w:p>
    <w:p w14:paraId="239D8E80" w14:textId="77777777" w:rsidR="0098415B" w:rsidRDefault="0098415B" w:rsidP="00E07586">
      <w:pPr>
        <w:rPr>
          <w:i/>
          <w:color w:val="0000FF"/>
          <w:lang w:eastAsia="zh-CN"/>
        </w:rPr>
      </w:pPr>
    </w:p>
    <w:bookmarkEnd w:id="1"/>
    <w:bookmarkEnd w:id="2"/>
    <w:bookmarkEnd w:id="3"/>
    <w:bookmarkEnd w:id="4"/>
    <w:bookmarkEnd w:id="5"/>
    <w:bookmarkEnd w:id="6"/>
    <w:bookmarkEnd w:id="7"/>
    <w:bookmarkEnd w:id="8"/>
    <w:bookmarkEnd w:id="9"/>
    <w:bookmarkEnd w:id="10"/>
    <w:bookmarkEnd w:id="11"/>
    <w:bookmarkEnd w:id="12"/>
    <w:p w14:paraId="49DCEC32"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2F23EBF" w14:textId="77777777" w:rsidR="0086625B" w:rsidRDefault="0086625B" w:rsidP="0086625B">
      <w:pPr>
        <w:rPr>
          <w:i/>
          <w:color w:val="0000FF"/>
          <w:lang w:eastAsia="zh-CN"/>
        </w:rPr>
      </w:pPr>
    </w:p>
    <w:p w14:paraId="3B5E241D" w14:textId="25B3963E" w:rsidR="0086625B" w:rsidRDefault="0086625B" w:rsidP="008662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34E31B3" w14:textId="77777777" w:rsidR="00C86DE9" w:rsidRDefault="00C86DE9" w:rsidP="00C86DE9">
      <w:pPr>
        <w:pStyle w:val="Heading3"/>
      </w:pPr>
      <w:bookmarkStart w:id="39" w:name="_Toc97562287"/>
      <w:bookmarkStart w:id="40" w:name="_Toc104122514"/>
      <w:bookmarkStart w:id="41" w:name="_Toc104205465"/>
      <w:bookmarkStart w:id="42" w:name="_Toc104206672"/>
      <w:bookmarkStart w:id="43" w:name="_Toc104503632"/>
      <w:bookmarkStart w:id="44" w:name="_Toc106127563"/>
      <w:r>
        <w:lastRenderedPageBreak/>
        <w:t>6.2.4</w:t>
      </w:r>
      <w:r>
        <w:tab/>
        <w:t>Configured transmitted power</w:t>
      </w:r>
      <w:bookmarkEnd w:id="39"/>
      <w:bookmarkEnd w:id="40"/>
      <w:bookmarkEnd w:id="41"/>
      <w:bookmarkEnd w:id="42"/>
      <w:bookmarkEnd w:id="43"/>
      <w:bookmarkEnd w:id="44"/>
      <w:r>
        <w:t xml:space="preserve"> </w:t>
      </w:r>
    </w:p>
    <w:p w14:paraId="79D58BD9" w14:textId="5A669A77" w:rsidR="00C86DE9" w:rsidRPr="00E505D9" w:rsidRDefault="00C86DE9" w:rsidP="00C86DE9">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w:t>
      </w:r>
      <w:ins w:id="45" w:author="Dominique Everaere" w:date="2022-07-22T17:00:00Z">
        <w:r w:rsidR="00033985">
          <w:t>shall apply</w:t>
        </w:r>
      </w:ins>
      <w:del w:id="46" w:author="Dominique Everaere" w:date="2022-07-22T17:00:00Z">
        <w:r w:rsidDel="00033985">
          <w:delText>are applied</w:delText>
        </w:r>
      </w:del>
      <w:r>
        <w:t xml:space="preserve"> to NTN satellite UE.</w:t>
      </w:r>
    </w:p>
    <w:p w14:paraId="75979579" w14:textId="77777777" w:rsidR="00C86DE9" w:rsidRDefault="00C86DE9" w:rsidP="0086625B">
      <w:pPr>
        <w:rPr>
          <w:i/>
          <w:color w:val="0000FF"/>
          <w:lang w:eastAsia="zh-CN"/>
        </w:rPr>
      </w:pPr>
    </w:p>
    <w:p w14:paraId="259C403B" w14:textId="77777777" w:rsidR="0086625B" w:rsidRDefault="0086625B" w:rsidP="008662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85BF70" w14:textId="77777777" w:rsidR="007B693B" w:rsidRDefault="007B693B" w:rsidP="007B693B">
      <w:pPr>
        <w:rPr>
          <w:i/>
          <w:color w:val="0000FF"/>
          <w:lang w:eastAsia="zh-CN"/>
        </w:rPr>
      </w:pPr>
    </w:p>
    <w:p w14:paraId="18AC8F1D" w14:textId="1CD9BED1"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394764" w14:textId="77777777" w:rsidR="00C45E70" w:rsidRDefault="00C45E70" w:rsidP="00C45E70">
      <w:pPr>
        <w:pStyle w:val="Heading3"/>
      </w:pPr>
      <w:bookmarkStart w:id="47" w:name="_Toc97562291"/>
      <w:bookmarkStart w:id="48" w:name="_Toc104122518"/>
      <w:bookmarkStart w:id="49" w:name="_Toc104205469"/>
      <w:bookmarkStart w:id="50" w:name="_Toc104206676"/>
      <w:bookmarkStart w:id="51" w:name="_Toc104503636"/>
      <w:bookmarkStart w:id="52" w:name="_Toc106127567"/>
      <w:r>
        <w:t>6.3.3</w:t>
      </w:r>
      <w:r>
        <w:tab/>
        <w:t>Transmit ON/OFF time mask</w:t>
      </w:r>
      <w:bookmarkEnd w:id="47"/>
      <w:bookmarkEnd w:id="48"/>
      <w:bookmarkEnd w:id="49"/>
      <w:bookmarkEnd w:id="50"/>
      <w:bookmarkEnd w:id="51"/>
      <w:bookmarkEnd w:id="52"/>
    </w:p>
    <w:p w14:paraId="43748CDD" w14:textId="352B292C" w:rsidR="00C45E70" w:rsidRPr="00E505D9" w:rsidRDefault="00C45E70" w:rsidP="00C45E70">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ins w:id="53" w:author="Dominique Everaere" w:date="2022-07-22T16:59:00Z">
        <w:r w:rsidR="00033985">
          <w:t>shall apply</w:t>
        </w:r>
      </w:ins>
      <w:del w:id="54" w:author="Dominique Everaere" w:date="2022-07-22T16:59:00Z">
        <w:r w:rsidDel="00033985">
          <w:rPr>
            <w:rFonts w:hint="eastAsia"/>
          </w:rPr>
          <w:delText>are applied</w:delText>
        </w:r>
      </w:del>
      <w:r>
        <w:rPr>
          <w:rFonts w:hint="eastAsia"/>
        </w:rPr>
        <w:t xml:space="preserve"> for NTN satellite UE.</w:t>
      </w:r>
    </w:p>
    <w:p w14:paraId="687A19B6" w14:textId="77777777" w:rsidR="00C45E70" w:rsidRDefault="00C45E70" w:rsidP="00BF6E28">
      <w:pPr>
        <w:rPr>
          <w:i/>
          <w:color w:val="0000FF"/>
          <w:lang w:eastAsia="zh-CN"/>
        </w:rPr>
      </w:pPr>
    </w:p>
    <w:p w14:paraId="2EFAF978"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D413154" w14:textId="77777777" w:rsidR="00BF6E28" w:rsidRDefault="00BF6E28" w:rsidP="00BF6E28">
      <w:pPr>
        <w:rPr>
          <w:i/>
          <w:color w:val="0000FF"/>
          <w:lang w:eastAsia="zh-CN"/>
        </w:rPr>
      </w:pPr>
    </w:p>
    <w:p w14:paraId="790E6151" w14:textId="5E0032CE"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CC7B4C" w14:textId="77777777" w:rsidR="007255AE" w:rsidRDefault="007255AE" w:rsidP="007255AE">
      <w:pPr>
        <w:pStyle w:val="Heading3"/>
      </w:pPr>
      <w:bookmarkStart w:id="55" w:name="_Toc97562292"/>
      <w:bookmarkStart w:id="56" w:name="_Toc104122519"/>
      <w:bookmarkStart w:id="57" w:name="_Toc104205470"/>
      <w:bookmarkStart w:id="58" w:name="_Toc104206677"/>
      <w:bookmarkStart w:id="59" w:name="_Toc104503637"/>
      <w:bookmarkStart w:id="60" w:name="_Toc106127568"/>
      <w:r>
        <w:t>6.3.4</w:t>
      </w:r>
      <w:r>
        <w:tab/>
        <w:t>Power control</w:t>
      </w:r>
      <w:bookmarkEnd w:id="55"/>
      <w:bookmarkEnd w:id="56"/>
      <w:bookmarkEnd w:id="57"/>
      <w:bookmarkEnd w:id="58"/>
      <w:bookmarkEnd w:id="59"/>
      <w:bookmarkEnd w:id="60"/>
    </w:p>
    <w:p w14:paraId="48A9EA2B" w14:textId="12AC0CD4" w:rsidR="00C45E70" w:rsidRPr="007255AE" w:rsidRDefault="007255AE" w:rsidP="00BF6E28">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 xml:space="preserve">clause 6.3.4 </w:t>
      </w:r>
      <w:del w:id="61" w:author="Dominique Everaere" w:date="2022-07-22T16:59:00Z">
        <w:r w:rsidDel="00033985">
          <w:rPr>
            <w:rFonts w:hint="eastAsia"/>
          </w:rPr>
          <w:delText>are applied</w:delText>
        </w:r>
      </w:del>
      <w:ins w:id="62" w:author="Dominique Everaere" w:date="2022-07-22T16:59:00Z">
        <w:r w:rsidR="00033985">
          <w:t>shall apply</w:t>
        </w:r>
      </w:ins>
      <w:r>
        <w:rPr>
          <w:rFonts w:hint="eastAsia"/>
        </w:rPr>
        <w:t xml:space="preserve"> for NTN satellite UE.</w:t>
      </w:r>
    </w:p>
    <w:p w14:paraId="37B85FBB"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3D53CA" w14:textId="77777777" w:rsidR="00BF6E28" w:rsidRDefault="00BF6E28" w:rsidP="00BF6E28">
      <w:pPr>
        <w:rPr>
          <w:i/>
          <w:color w:val="0000FF"/>
          <w:lang w:eastAsia="zh-CN"/>
        </w:rPr>
      </w:pPr>
    </w:p>
    <w:p w14:paraId="46C43177" w14:textId="02606790"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D441F51" w14:textId="77777777" w:rsidR="00AC4579" w:rsidRDefault="00AC4579" w:rsidP="00AC4579">
      <w:pPr>
        <w:pStyle w:val="Heading3"/>
      </w:pPr>
      <w:bookmarkStart w:id="63" w:name="_Toc97562295"/>
      <w:bookmarkStart w:id="64" w:name="_Toc104122522"/>
      <w:bookmarkStart w:id="65" w:name="_Toc104205473"/>
      <w:bookmarkStart w:id="66" w:name="_Toc104206680"/>
      <w:bookmarkStart w:id="67" w:name="_Toc104503640"/>
      <w:bookmarkStart w:id="68" w:name="_Toc106127571"/>
      <w:r>
        <w:t>6.4.2</w:t>
      </w:r>
      <w:r>
        <w:tab/>
        <w:t>Transmit modulation quality</w:t>
      </w:r>
      <w:bookmarkEnd w:id="63"/>
      <w:bookmarkEnd w:id="64"/>
      <w:bookmarkEnd w:id="65"/>
      <w:bookmarkEnd w:id="66"/>
      <w:bookmarkEnd w:id="67"/>
      <w:bookmarkEnd w:id="68"/>
    </w:p>
    <w:p w14:paraId="4771A141" w14:textId="6AF86343" w:rsidR="00AC4579" w:rsidRPr="00AC4579" w:rsidRDefault="00AC4579" w:rsidP="00BF6E28">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del w:id="69" w:author="Dominique Everaere" w:date="2022-07-22T16:59:00Z">
        <w:r w:rsidDel="00033985">
          <w:rPr>
            <w:rFonts w:hint="eastAsia"/>
          </w:rPr>
          <w:delText>are applied</w:delText>
        </w:r>
      </w:del>
      <w:ins w:id="70" w:author="Dominique Everaere" w:date="2022-07-22T16:59:00Z">
        <w:r w:rsidR="00033985">
          <w:t>shall apply</w:t>
        </w:r>
      </w:ins>
      <w:r>
        <w:rPr>
          <w:rFonts w:hint="eastAsia"/>
        </w:rPr>
        <w:t xml:space="preserve"> for NTN satellite UE except for the requirements for </w:t>
      </w:r>
      <w:r w:rsidRPr="00FA3C20">
        <w:t>Pi/2 BPSK modulation</w:t>
      </w:r>
      <w:r>
        <w:rPr>
          <w:rFonts w:hint="eastAsia"/>
        </w:rPr>
        <w:t>.</w:t>
      </w:r>
    </w:p>
    <w:p w14:paraId="6FAA8E33"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D1E30E9" w14:textId="77777777" w:rsidR="00BF6E28" w:rsidRDefault="00BF6E28" w:rsidP="00BF6E28">
      <w:pPr>
        <w:rPr>
          <w:i/>
          <w:color w:val="0000FF"/>
          <w:lang w:eastAsia="zh-CN"/>
        </w:rPr>
      </w:pPr>
    </w:p>
    <w:p w14:paraId="0A475A8D" w14:textId="70CBFA70"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E4A4FED" w14:textId="77777777" w:rsidR="00857634" w:rsidRDefault="00857634" w:rsidP="00857634">
      <w:pPr>
        <w:pStyle w:val="Heading4"/>
      </w:pPr>
      <w:bookmarkStart w:id="71" w:name="_Toc97562301"/>
      <w:bookmarkStart w:id="72" w:name="_Toc104122534"/>
      <w:bookmarkStart w:id="73" w:name="_Toc104205485"/>
      <w:bookmarkStart w:id="74" w:name="_Toc104206692"/>
      <w:bookmarkStart w:id="75" w:name="_Toc104503652"/>
      <w:bookmarkStart w:id="76" w:name="_Toc106127583"/>
      <w:r>
        <w:rPr>
          <w:rFonts w:hint="eastAsia"/>
        </w:rPr>
        <w:t>6</w:t>
      </w:r>
      <w:r>
        <w:t>.5.3.2</w:t>
      </w:r>
      <w:r>
        <w:tab/>
      </w:r>
      <w:bookmarkEnd w:id="71"/>
      <w:r>
        <w:t>Spurious emissions for UE co-existence</w:t>
      </w:r>
      <w:bookmarkEnd w:id="72"/>
      <w:bookmarkEnd w:id="73"/>
      <w:bookmarkEnd w:id="74"/>
      <w:bookmarkEnd w:id="75"/>
      <w:bookmarkEnd w:id="76"/>
    </w:p>
    <w:p w14:paraId="53E8F117" w14:textId="77777777" w:rsidR="00857634" w:rsidRDefault="00857634" w:rsidP="00857634">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2A75EFD3" w14:textId="77777777" w:rsidR="00857634" w:rsidRPr="00A1115A" w:rsidRDefault="00857634" w:rsidP="00857634">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57634" w:rsidRPr="00A1115A" w14:paraId="7C6626CF" w14:textId="77777777" w:rsidTr="0069590E">
        <w:trPr>
          <w:trHeight w:val="270"/>
          <w:tblHeader/>
          <w:jc w:val="center"/>
        </w:trPr>
        <w:tc>
          <w:tcPr>
            <w:tcW w:w="959" w:type="dxa"/>
            <w:vMerge w:val="restart"/>
            <w:shd w:val="clear" w:color="auto" w:fill="auto"/>
            <w:vAlign w:val="center"/>
            <w:hideMark/>
          </w:tcPr>
          <w:p w14:paraId="097E3DC8" w14:textId="77777777" w:rsidR="00857634" w:rsidRPr="00A1115A" w:rsidRDefault="00857634" w:rsidP="0069590E">
            <w:pPr>
              <w:pStyle w:val="TAH"/>
              <w:keepNext w:val="0"/>
            </w:pPr>
            <w:r w:rsidRPr="00936CDE">
              <w:rPr>
                <w:lang w:val="fi-FI"/>
              </w:rPr>
              <w:t>NR NTN satellite</w:t>
            </w:r>
            <w:r w:rsidRPr="00936CDE">
              <w:t xml:space="preserve"> Band</w:t>
            </w:r>
          </w:p>
        </w:tc>
        <w:tc>
          <w:tcPr>
            <w:tcW w:w="7981" w:type="dxa"/>
            <w:gridSpan w:val="7"/>
            <w:vAlign w:val="center"/>
            <w:hideMark/>
          </w:tcPr>
          <w:p w14:paraId="4B14EA1D" w14:textId="77777777" w:rsidR="00857634" w:rsidRPr="00A1115A" w:rsidRDefault="00857634" w:rsidP="0069590E">
            <w:pPr>
              <w:pStyle w:val="TAH"/>
              <w:keepNext w:val="0"/>
            </w:pPr>
            <w:r w:rsidRPr="00A1115A">
              <w:t>Spurious emission for UE co-existence</w:t>
            </w:r>
          </w:p>
        </w:tc>
      </w:tr>
      <w:tr w:rsidR="00857634" w:rsidRPr="00A1115A" w14:paraId="5700AA91" w14:textId="77777777" w:rsidTr="0069590E">
        <w:trPr>
          <w:trHeight w:val="450"/>
          <w:tblHeader/>
          <w:jc w:val="center"/>
        </w:trPr>
        <w:tc>
          <w:tcPr>
            <w:tcW w:w="959" w:type="dxa"/>
            <w:vMerge/>
            <w:tcBorders>
              <w:bottom w:val="single" w:sz="4" w:space="0" w:color="auto"/>
            </w:tcBorders>
            <w:shd w:val="clear" w:color="auto" w:fill="auto"/>
            <w:vAlign w:val="center"/>
            <w:hideMark/>
          </w:tcPr>
          <w:p w14:paraId="75EBCFF4" w14:textId="77777777" w:rsidR="00857634" w:rsidRPr="00A1115A" w:rsidRDefault="00857634" w:rsidP="0069590E">
            <w:pPr>
              <w:pStyle w:val="TAH"/>
              <w:keepNext w:val="0"/>
            </w:pPr>
          </w:p>
        </w:tc>
        <w:tc>
          <w:tcPr>
            <w:tcW w:w="2831" w:type="dxa"/>
            <w:vAlign w:val="center"/>
            <w:hideMark/>
          </w:tcPr>
          <w:p w14:paraId="7295AE1C" w14:textId="77777777" w:rsidR="00857634" w:rsidRPr="00A1115A" w:rsidRDefault="00857634" w:rsidP="0069590E">
            <w:pPr>
              <w:pStyle w:val="TAH"/>
              <w:keepNext w:val="0"/>
            </w:pPr>
            <w:r w:rsidRPr="00A1115A">
              <w:t>Protected band</w:t>
            </w:r>
          </w:p>
        </w:tc>
        <w:tc>
          <w:tcPr>
            <w:tcW w:w="2239" w:type="dxa"/>
            <w:gridSpan w:val="3"/>
            <w:vAlign w:val="center"/>
            <w:hideMark/>
          </w:tcPr>
          <w:p w14:paraId="73456CB8" w14:textId="77777777" w:rsidR="00857634" w:rsidRPr="00A1115A" w:rsidRDefault="00857634" w:rsidP="0069590E">
            <w:pPr>
              <w:pStyle w:val="TAH"/>
              <w:keepNext w:val="0"/>
            </w:pPr>
            <w:r w:rsidRPr="00A1115A">
              <w:t>Frequency range (MHz)</w:t>
            </w:r>
          </w:p>
        </w:tc>
        <w:tc>
          <w:tcPr>
            <w:tcW w:w="1133" w:type="dxa"/>
            <w:vAlign w:val="center"/>
            <w:hideMark/>
          </w:tcPr>
          <w:p w14:paraId="4968B51F" w14:textId="77777777" w:rsidR="00857634" w:rsidRPr="00A1115A" w:rsidRDefault="00857634" w:rsidP="0069590E">
            <w:pPr>
              <w:pStyle w:val="TAH"/>
              <w:keepNext w:val="0"/>
            </w:pPr>
            <w:r w:rsidRPr="00A1115A">
              <w:t>Maximum Level (dBm)</w:t>
            </w:r>
          </w:p>
        </w:tc>
        <w:tc>
          <w:tcPr>
            <w:tcW w:w="850" w:type="dxa"/>
            <w:vAlign w:val="center"/>
            <w:hideMark/>
          </w:tcPr>
          <w:p w14:paraId="50F93DDA" w14:textId="77777777" w:rsidR="00857634" w:rsidRPr="00A1115A" w:rsidRDefault="00857634" w:rsidP="0069590E">
            <w:pPr>
              <w:pStyle w:val="TAH"/>
              <w:keepNext w:val="0"/>
            </w:pPr>
            <w:r w:rsidRPr="00A1115A">
              <w:t>MBW (MHz)</w:t>
            </w:r>
          </w:p>
        </w:tc>
        <w:tc>
          <w:tcPr>
            <w:tcW w:w="928" w:type="dxa"/>
            <w:noWrap/>
            <w:vAlign w:val="center"/>
            <w:hideMark/>
          </w:tcPr>
          <w:p w14:paraId="04C6BB00" w14:textId="77777777" w:rsidR="00857634" w:rsidRPr="00A1115A" w:rsidRDefault="00857634" w:rsidP="0069590E">
            <w:pPr>
              <w:pStyle w:val="TAH"/>
              <w:keepNext w:val="0"/>
            </w:pPr>
            <w:r w:rsidRPr="00A1115A">
              <w:t>NOTE</w:t>
            </w:r>
          </w:p>
        </w:tc>
      </w:tr>
      <w:tr w:rsidR="00857634" w:rsidRPr="00A1115A" w14:paraId="2B5E5D98" w14:textId="77777777" w:rsidTr="0069590E">
        <w:trPr>
          <w:trHeight w:val="225"/>
          <w:jc w:val="center"/>
        </w:trPr>
        <w:tc>
          <w:tcPr>
            <w:tcW w:w="959" w:type="dxa"/>
            <w:vMerge w:val="restart"/>
            <w:shd w:val="clear" w:color="auto" w:fill="auto"/>
            <w:vAlign w:val="center"/>
          </w:tcPr>
          <w:p w14:paraId="4F9C6606" w14:textId="77777777" w:rsidR="00857634" w:rsidRPr="00A1115A" w:rsidRDefault="00857634" w:rsidP="0069590E">
            <w:pPr>
              <w:pStyle w:val="TAC"/>
            </w:pPr>
            <w:r>
              <w:t>n255</w:t>
            </w:r>
          </w:p>
        </w:tc>
        <w:tc>
          <w:tcPr>
            <w:tcW w:w="2831" w:type="dxa"/>
            <w:vAlign w:val="center"/>
          </w:tcPr>
          <w:p w14:paraId="3E02DCDB" w14:textId="77777777" w:rsidR="00857634" w:rsidRPr="00A1115A" w:rsidRDefault="00857634" w:rsidP="0069590E">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0EDF8DE3"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3152E627" w14:textId="77777777" w:rsidR="00857634" w:rsidRPr="00A1115A" w:rsidRDefault="00857634" w:rsidP="0069590E">
            <w:pPr>
              <w:pStyle w:val="TAC"/>
            </w:pPr>
            <w:r w:rsidRPr="00A1115A">
              <w:t>-</w:t>
            </w:r>
          </w:p>
        </w:tc>
        <w:tc>
          <w:tcPr>
            <w:tcW w:w="889" w:type="dxa"/>
            <w:vAlign w:val="center"/>
          </w:tcPr>
          <w:p w14:paraId="545431D8"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3D0916D7" w14:textId="77777777" w:rsidR="00857634" w:rsidRPr="00A1115A" w:rsidRDefault="00857634" w:rsidP="0069590E">
            <w:pPr>
              <w:pStyle w:val="TAC"/>
            </w:pPr>
            <w:r w:rsidRPr="00A1115A">
              <w:t>-50</w:t>
            </w:r>
          </w:p>
        </w:tc>
        <w:tc>
          <w:tcPr>
            <w:tcW w:w="850" w:type="dxa"/>
            <w:noWrap/>
            <w:vAlign w:val="center"/>
          </w:tcPr>
          <w:p w14:paraId="20BE1B1C" w14:textId="77777777" w:rsidR="00857634" w:rsidRPr="00A1115A" w:rsidRDefault="00857634" w:rsidP="0069590E">
            <w:pPr>
              <w:pStyle w:val="TAC"/>
            </w:pPr>
            <w:r w:rsidRPr="00A1115A">
              <w:t>1</w:t>
            </w:r>
          </w:p>
        </w:tc>
        <w:tc>
          <w:tcPr>
            <w:tcW w:w="928" w:type="dxa"/>
            <w:noWrap/>
            <w:vAlign w:val="center"/>
          </w:tcPr>
          <w:p w14:paraId="3822D551" w14:textId="77777777" w:rsidR="00857634" w:rsidRPr="00A1115A" w:rsidRDefault="00857634" w:rsidP="0069590E">
            <w:pPr>
              <w:pStyle w:val="TAC"/>
            </w:pPr>
          </w:p>
        </w:tc>
      </w:tr>
      <w:tr w:rsidR="00857634" w:rsidRPr="00A1115A" w14:paraId="045C8B9B" w14:textId="77777777" w:rsidTr="0069590E">
        <w:trPr>
          <w:trHeight w:val="225"/>
          <w:jc w:val="center"/>
        </w:trPr>
        <w:tc>
          <w:tcPr>
            <w:tcW w:w="959" w:type="dxa"/>
            <w:vMerge/>
            <w:tcBorders>
              <w:bottom w:val="single" w:sz="4" w:space="0" w:color="auto"/>
            </w:tcBorders>
            <w:shd w:val="clear" w:color="auto" w:fill="auto"/>
            <w:vAlign w:val="center"/>
          </w:tcPr>
          <w:p w14:paraId="5E39498A" w14:textId="77777777" w:rsidR="00857634" w:rsidRDefault="00857634" w:rsidP="0069590E">
            <w:pPr>
              <w:pStyle w:val="TAC"/>
            </w:pPr>
          </w:p>
        </w:tc>
        <w:tc>
          <w:tcPr>
            <w:tcW w:w="2831" w:type="dxa"/>
            <w:vAlign w:val="center"/>
          </w:tcPr>
          <w:p w14:paraId="56C70B3F" w14:textId="77777777" w:rsidR="00857634" w:rsidRDefault="00857634" w:rsidP="0069590E">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2D07611B"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0F250DE5" w14:textId="77777777" w:rsidR="00857634" w:rsidRPr="00A1115A" w:rsidRDefault="00857634" w:rsidP="0069590E">
            <w:pPr>
              <w:pStyle w:val="TAC"/>
            </w:pPr>
            <w:r w:rsidRPr="00A1115A">
              <w:t>-</w:t>
            </w:r>
          </w:p>
        </w:tc>
        <w:tc>
          <w:tcPr>
            <w:tcW w:w="889" w:type="dxa"/>
            <w:vAlign w:val="center"/>
          </w:tcPr>
          <w:p w14:paraId="1B92CFCD"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6A3ABB7E" w14:textId="77777777" w:rsidR="00857634" w:rsidRPr="00A1115A" w:rsidRDefault="00857634" w:rsidP="0069590E">
            <w:pPr>
              <w:pStyle w:val="TAC"/>
            </w:pPr>
            <w:r w:rsidRPr="00A1115A">
              <w:t>-50</w:t>
            </w:r>
          </w:p>
        </w:tc>
        <w:tc>
          <w:tcPr>
            <w:tcW w:w="850" w:type="dxa"/>
            <w:noWrap/>
            <w:vAlign w:val="center"/>
          </w:tcPr>
          <w:p w14:paraId="6A37D0AC" w14:textId="77777777" w:rsidR="00857634" w:rsidRPr="00A1115A" w:rsidRDefault="00857634" w:rsidP="0069590E">
            <w:pPr>
              <w:pStyle w:val="TAC"/>
            </w:pPr>
            <w:r w:rsidRPr="00A1115A">
              <w:t>1</w:t>
            </w:r>
          </w:p>
        </w:tc>
        <w:tc>
          <w:tcPr>
            <w:tcW w:w="928" w:type="dxa"/>
            <w:noWrap/>
            <w:vAlign w:val="center"/>
          </w:tcPr>
          <w:p w14:paraId="7A4D5902" w14:textId="77777777" w:rsidR="00857634" w:rsidRPr="00A1115A" w:rsidRDefault="00857634" w:rsidP="0069590E">
            <w:pPr>
              <w:pStyle w:val="TAC"/>
            </w:pPr>
            <w:r>
              <w:rPr>
                <w:rFonts w:hint="eastAsia"/>
              </w:rPr>
              <w:t>2</w:t>
            </w:r>
          </w:p>
        </w:tc>
      </w:tr>
      <w:tr w:rsidR="00857634" w:rsidRPr="00A1115A" w14:paraId="0855851D" w14:textId="77777777" w:rsidTr="0069590E">
        <w:trPr>
          <w:trHeight w:val="225"/>
          <w:jc w:val="center"/>
        </w:trPr>
        <w:tc>
          <w:tcPr>
            <w:tcW w:w="959" w:type="dxa"/>
            <w:vMerge w:val="restart"/>
            <w:tcBorders>
              <w:top w:val="single" w:sz="4" w:space="0" w:color="auto"/>
            </w:tcBorders>
            <w:shd w:val="clear" w:color="auto" w:fill="auto"/>
            <w:vAlign w:val="center"/>
          </w:tcPr>
          <w:p w14:paraId="6D645FBF" w14:textId="77777777" w:rsidR="00857634" w:rsidRPr="00A1115A" w:rsidRDefault="00857634" w:rsidP="0069590E">
            <w:pPr>
              <w:pStyle w:val="TAC"/>
            </w:pPr>
            <w:r w:rsidRPr="00A1115A">
              <w:t>n2</w:t>
            </w:r>
            <w:r>
              <w:t>56</w:t>
            </w:r>
          </w:p>
        </w:tc>
        <w:tc>
          <w:tcPr>
            <w:tcW w:w="2831" w:type="dxa"/>
            <w:vAlign w:val="center"/>
          </w:tcPr>
          <w:p w14:paraId="3EBA0332" w14:textId="77777777" w:rsidR="00857634" w:rsidRPr="00A1115A" w:rsidRDefault="00857634" w:rsidP="0069590E">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011962B8"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45ECE03F" w14:textId="77777777" w:rsidR="00857634" w:rsidRPr="00A1115A" w:rsidRDefault="00857634" w:rsidP="0069590E">
            <w:pPr>
              <w:pStyle w:val="TAC"/>
            </w:pPr>
            <w:r w:rsidRPr="00A1115A">
              <w:t>-</w:t>
            </w:r>
          </w:p>
        </w:tc>
        <w:tc>
          <w:tcPr>
            <w:tcW w:w="889" w:type="dxa"/>
            <w:vAlign w:val="center"/>
          </w:tcPr>
          <w:p w14:paraId="2B639B98"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2754D8D5" w14:textId="77777777" w:rsidR="00857634" w:rsidRPr="00A1115A" w:rsidRDefault="00857634" w:rsidP="0069590E">
            <w:pPr>
              <w:pStyle w:val="TAC"/>
            </w:pPr>
            <w:r w:rsidRPr="00A1115A">
              <w:t>-50</w:t>
            </w:r>
          </w:p>
        </w:tc>
        <w:tc>
          <w:tcPr>
            <w:tcW w:w="850" w:type="dxa"/>
            <w:noWrap/>
            <w:vAlign w:val="center"/>
          </w:tcPr>
          <w:p w14:paraId="7D0F2935" w14:textId="77777777" w:rsidR="00857634" w:rsidRPr="00A1115A" w:rsidRDefault="00857634" w:rsidP="0069590E">
            <w:pPr>
              <w:pStyle w:val="TAC"/>
            </w:pPr>
            <w:r w:rsidRPr="00A1115A">
              <w:t>1</w:t>
            </w:r>
          </w:p>
        </w:tc>
        <w:tc>
          <w:tcPr>
            <w:tcW w:w="928" w:type="dxa"/>
            <w:noWrap/>
            <w:vAlign w:val="center"/>
          </w:tcPr>
          <w:p w14:paraId="49ACE18C" w14:textId="77777777" w:rsidR="00857634" w:rsidRPr="00A1115A" w:rsidRDefault="00857634" w:rsidP="0069590E">
            <w:pPr>
              <w:pStyle w:val="TAC"/>
            </w:pPr>
          </w:p>
        </w:tc>
      </w:tr>
      <w:tr w:rsidR="00857634" w:rsidRPr="00A1115A" w14:paraId="6A1B9135" w14:textId="77777777" w:rsidTr="0069590E">
        <w:trPr>
          <w:trHeight w:val="225"/>
          <w:jc w:val="center"/>
        </w:trPr>
        <w:tc>
          <w:tcPr>
            <w:tcW w:w="959" w:type="dxa"/>
            <w:vMerge/>
            <w:shd w:val="clear" w:color="auto" w:fill="auto"/>
            <w:vAlign w:val="center"/>
          </w:tcPr>
          <w:p w14:paraId="53E0676D" w14:textId="77777777" w:rsidR="00857634" w:rsidRPr="00A1115A" w:rsidRDefault="00857634" w:rsidP="0069590E">
            <w:pPr>
              <w:pStyle w:val="TAC"/>
            </w:pPr>
          </w:p>
        </w:tc>
        <w:tc>
          <w:tcPr>
            <w:tcW w:w="2831" w:type="dxa"/>
            <w:vAlign w:val="center"/>
          </w:tcPr>
          <w:p w14:paraId="62EC9BC9" w14:textId="77777777" w:rsidR="00857634" w:rsidRDefault="00857634" w:rsidP="0069590E">
            <w:pPr>
              <w:pStyle w:val="TAL"/>
              <w:rPr>
                <w:lang w:val="sv-FI"/>
              </w:rPr>
            </w:pPr>
            <w:r>
              <w:t>E-UTRA</w:t>
            </w:r>
            <w:r w:rsidRPr="00A1115A">
              <w:t xml:space="preserve"> Band </w:t>
            </w:r>
            <w:r>
              <w:t>33, 35</w:t>
            </w:r>
          </w:p>
        </w:tc>
        <w:tc>
          <w:tcPr>
            <w:tcW w:w="810" w:type="dxa"/>
            <w:vAlign w:val="center"/>
          </w:tcPr>
          <w:p w14:paraId="2A214A08"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5A21F0D8" w14:textId="77777777" w:rsidR="00857634" w:rsidRPr="00A1115A" w:rsidRDefault="00857634" w:rsidP="0069590E">
            <w:pPr>
              <w:pStyle w:val="TAC"/>
            </w:pPr>
            <w:r w:rsidRPr="00A1115A">
              <w:t>-</w:t>
            </w:r>
          </w:p>
        </w:tc>
        <w:tc>
          <w:tcPr>
            <w:tcW w:w="889" w:type="dxa"/>
            <w:vAlign w:val="center"/>
          </w:tcPr>
          <w:p w14:paraId="63216370"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12F098C8" w14:textId="77777777" w:rsidR="00857634" w:rsidRPr="00A1115A" w:rsidRDefault="00857634" w:rsidP="0069590E">
            <w:pPr>
              <w:pStyle w:val="TAC"/>
            </w:pPr>
            <w:r w:rsidRPr="00A1115A">
              <w:t>-50</w:t>
            </w:r>
          </w:p>
        </w:tc>
        <w:tc>
          <w:tcPr>
            <w:tcW w:w="850" w:type="dxa"/>
            <w:noWrap/>
            <w:vAlign w:val="center"/>
          </w:tcPr>
          <w:p w14:paraId="3321E302" w14:textId="77777777" w:rsidR="00857634" w:rsidRPr="00A1115A" w:rsidRDefault="00857634" w:rsidP="0069590E">
            <w:pPr>
              <w:pStyle w:val="TAC"/>
            </w:pPr>
            <w:r w:rsidRPr="00A1115A">
              <w:t>1</w:t>
            </w:r>
          </w:p>
        </w:tc>
        <w:tc>
          <w:tcPr>
            <w:tcW w:w="928" w:type="dxa"/>
            <w:noWrap/>
            <w:vAlign w:val="center"/>
          </w:tcPr>
          <w:p w14:paraId="360E9FF7" w14:textId="77777777" w:rsidR="00857634" w:rsidRPr="00A1115A" w:rsidRDefault="00857634" w:rsidP="0069590E">
            <w:pPr>
              <w:pStyle w:val="TAC"/>
            </w:pPr>
          </w:p>
        </w:tc>
      </w:tr>
      <w:tr w:rsidR="00857634" w:rsidRPr="00A1115A" w14:paraId="03B5AE82" w14:textId="77777777" w:rsidTr="0069590E">
        <w:trPr>
          <w:trHeight w:val="225"/>
          <w:jc w:val="center"/>
        </w:trPr>
        <w:tc>
          <w:tcPr>
            <w:tcW w:w="959" w:type="dxa"/>
            <w:vMerge/>
            <w:shd w:val="clear" w:color="auto" w:fill="auto"/>
            <w:vAlign w:val="center"/>
          </w:tcPr>
          <w:p w14:paraId="3E9E8D39" w14:textId="77777777" w:rsidR="00857634" w:rsidRPr="00A1115A" w:rsidRDefault="00857634" w:rsidP="0069590E">
            <w:pPr>
              <w:pStyle w:val="TAC"/>
            </w:pPr>
          </w:p>
        </w:tc>
        <w:tc>
          <w:tcPr>
            <w:tcW w:w="2831" w:type="dxa"/>
            <w:vAlign w:val="center"/>
          </w:tcPr>
          <w:p w14:paraId="639C9DEB" w14:textId="77777777" w:rsidR="00857634" w:rsidRDefault="00857634" w:rsidP="0069590E">
            <w:pPr>
              <w:pStyle w:val="TAL"/>
              <w:rPr>
                <w:lang w:val="sv-FI"/>
              </w:rPr>
            </w:pPr>
            <w:r w:rsidRPr="00A1115A">
              <w:t>NR Band n77</w:t>
            </w:r>
          </w:p>
        </w:tc>
        <w:tc>
          <w:tcPr>
            <w:tcW w:w="810" w:type="dxa"/>
            <w:vAlign w:val="center"/>
          </w:tcPr>
          <w:p w14:paraId="0A6334E3"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1AF0AD40" w14:textId="77777777" w:rsidR="00857634" w:rsidRPr="00A1115A" w:rsidRDefault="00857634" w:rsidP="0069590E">
            <w:pPr>
              <w:pStyle w:val="TAC"/>
            </w:pPr>
            <w:r w:rsidRPr="00A1115A">
              <w:t>-</w:t>
            </w:r>
          </w:p>
        </w:tc>
        <w:tc>
          <w:tcPr>
            <w:tcW w:w="889" w:type="dxa"/>
            <w:vAlign w:val="center"/>
          </w:tcPr>
          <w:p w14:paraId="1E33405A"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2F3876D7" w14:textId="77777777" w:rsidR="00857634" w:rsidRPr="00A1115A" w:rsidRDefault="00857634" w:rsidP="0069590E">
            <w:pPr>
              <w:pStyle w:val="TAC"/>
            </w:pPr>
            <w:r w:rsidRPr="00A1115A">
              <w:t>-50</w:t>
            </w:r>
          </w:p>
        </w:tc>
        <w:tc>
          <w:tcPr>
            <w:tcW w:w="850" w:type="dxa"/>
            <w:noWrap/>
            <w:vAlign w:val="center"/>
          </w:tcPr>
          <w:p w14:paraId="2433EE26" w14:textId="77777777" w:rsidR="00857634" w:rsidRPr="00A1115A" w:rsidRDefault="00857634" w:rsidP="0069590E">
            <w:pPr>
              <w:pStyle w:val="TAC"/>
            </w:pPr>
            <w:r w:rsidRPr="00A1115A">
              <w:t>1</w:t>
            </w:r>
          </w:p>
        </w:tc>
        <w:tc>
          <w:tcPr>
            <w:tcW w:w="928" w:type="dxa"/>
            <w:noWrap/>
            <w:vAlign w:val="center"/>
          </w:tcPr>
          <w:p w14:paraId="7743EBB0" w14:textId="77777777" w:rsidR="00857634" w:rsidRPr="00A1115A" w:rsidRDefault="00857634" w:rsidP="0069590E">
            <w:pPr>
              <w:pStyle w:val="TAC"/>
            </w:pPr>
            <w:r w:rsidRPr="00A1115A">
              <w:t>2</w:t>
            </w:r>
          </w:p>
        </w:tc>
      </w:tr>
      <w:tr w:rsidR="00857634" w:rsidRPr="00A1115A" w14:paraId="7CA79DA8" w14:textId="77777777" w:rsidTr="0069590E">
        <w:trPr>
          <w:trHeight w:val="225"/>
          <w:jc w:val="center"/>
        </w:trPr>
        <w:tc>
          <w:tcPr>
            <w:tcW w:w="959" w:type="dxa"/>
            <w:vMerge/>
            <w:tcBorders>
              <w:bottom w:val="single" w:sz="4" w:space="0" w:color="auto"/>
            </w:tcBorders>
            <w:shd w:val="clear" w:color="auto" w:fill="auto"/>
            <w:vAlign w:val="center"/>
          </w:tcPr>
          <w:p w14:paraId="6BF47688" w14:textId="77777777" w:rsidR="00857634" w:rsidRPr="00A1115A" w:rsidRDefault="00857634" w:rsidP="0069590E">
            <w:pPr>
              <w:pStyle w:val="TAC"/>
            </w:pPr>
          </w:p>
        </w:tc>
        <w:tc>
          <w:tcPr>
            <w:tcW w:w="2831" w:type="dxa"/>
            <w:vAlign w:val="center"/>
          </w:tcPr>
          <w:p w14:paraId="1C744049" w14:textId="77777777" w:rsidR="00857634" w:rsidRPr="00A1115A" w:rsidRDefault="00857634" w:rsidP="0069590E">
            <w:pPr>
              <w:pStyle w:val="TAL"/>
            </w:pPr>
            <w:r>
              <w:rPr>
                <w:lang w:val="sv-FI"/>
              </w:rPr>
              <w:t>NR</w:t>
            </w:r>
            <w:r w:rsidRPr="00A1115A">
              <w:rPr>
                <w:lang w:val="sv-FI"/>
              </w:rPr>
              <w:t xml:space="preserve"> Band </w:t>
            </w:r>
            <w:r>
              <w:rPr>
                <w:lang w:val="sv-FI"/>
              </w:rPr>
              <w:t>n2, n25, n70</w:t>
            </w:r>
          </w:p>
        </w:tc>
        <w:tc>
          <w:tcPr>
            <w:tcW w:w="810" w:type="dxa"/>
            <w:vAlign w:val="center"/>
          </w:tcPr>
          <w:p w14:paraId="32D2F42E" w14:textId="77777777" w:rsidR="00857634" w:rsidRPr="00A1115A" w:rsidRDefault="00857634" w:rsidP="0069590E">
            <w:pPr>
              <w:pStyle w:val="TAC"/>
            </w:pPr>
            <w:proofErr w:type="spellStart"/>
            <w:r w:rsidRPr="00A1115A">
              <w:t>F</w:t>
            </w:r>
            <w:r w:rsidRPr="00A1115A">
              <w:rPr>
                <w:vertAlign w:val="subscript"/>
              </w:rPr>
              <w:t>DL_low</w:t>
            </w:r>
            <w:proofErr w:type="spellEnd"/>
          </w:p>
        </w:tc>
        <w:tc>
          <w:tcPr>
            <w:tcW w:w="540" w:type="dxa"/>
            <w:vAlign w:val="center"/>
          </w:tcPr>
          <w:p w14:paraId="61EE635F" w14:textId="77777777" w:rsidR="00857634" w:rsidRPr="00A1115A" w:rsidRDefault="00857634" w:rsidP="0069590E">
            <w:pPr>
              <w:pStyle w:val="TAC"/>
            </w:pPr>
            <w:r w:rsidRPr="00A1115A">
              <w:t>-</w:t>
            </w:r>
          </w:p>
        </w:tc>
        <w:tc>
          <w:tcPr>
            <w:tcW w:w="889" w:type="dxa"/>
            <w:vAlign w:val="center"/>
          </w:tcPr>
          <w:p w14:paraId="11672B7A" w14:textId="77777777" w:rsidR="00857634" w:rsidRPr="00A1115A" w:rsidRDefault="00857634" w:rsidP="0069590E">
            <w:pPr>
              <w:pStyle w:val="TAC"/>
            </w:pPr>
            <w:proofErr w:type="spellStart"/>
            <w:r w:rsidRPr="00A1115A">
              <w:t>F</w:t>
            </w:r>
            <w:r w:rsidRPr="00A1115A">
              <w:rPr>
                <w:vertAlign w:val="subscript"/>
              </w:rPr>
              <w:t>DL_high</w:t>
            </w:r>
            <w:proofErr w:type="spellEnd"/>
          </w:p>
        </w:tc>
        <w:tc>
          <w:tcPr>
            <w:tcW w:w="1133" w:type="dxa"/>
            <w:vAlign w:val="center"/>
          </w:tcPr>
          <w:p w14:paraId="3DFB9361" w14:textId="77777777" w:rsidR="00857634" w:rsidRPr="00A1115A" w:rsidRDefault="00857634" w:rsidP="0069590E">
            <w:pPr>
              <w:pStyle w:val="TAC"/>
            </w:pPr>
            <w:r>
              <w:rPr>
                <w:rFonts w:hint="eastAsia"/>
              </w:rPr>
              <w:t>N</w:t>
            </w:r>
            <w:r>
              <w:t>A</w:t>
            </w:r>
          </w:p>
        </w:tc>
        <w:tc>
          <w:tcPr>
            <w:tcW w:w="850" w:type="dxa"/>
            <w:noWrap/>
            <w:vAlign w:val="center"/>
          </w:tcPr>
          <w:p w14:paraId="7751C295" w14:textId="77777777" w:rsidR="00857634" w:rsidRPr="00A1115A" w:rsidRDefault="00857634" w:rsidP="0069590E">
            <w:pPr>
              <w:pStyle w:val="TAC"/>
            </w:pPr>
            <w:r>
              <w:rPr>
                <w:rFonts w:hint="eastAsia"/>
              </w:rPr>
              <w:t>N</w:t>
            </w:r>
            <w:r>
              <w:t>A</w:t>
            </w:r>
          </w:p>
        </w:tc>
        <w:tc>
          <w:tcPr>
            <w:tcW w:w="928" w:type="dxa"/>
            <w:noWrap/>
            <w:vAlign w:val="center"/>
          </w:tcPr>
          <w:p w14:paraId="16A2BFDF" w14:textId="77777777" w:rsidR="00857634" w:rsidRPr="00A1115A" w:rsidRDefault="00857634" w:rsidP="0069590E">
            <w:pPr>
              <w:pStyle w:val="TAC"/>
            </w:pPr>
            <w:r w:rsidRPr="00936CDE">
              <w:rPr>
                <w:rFonts w:hint="eastAsia"/>
              </w:rPr>
              <w:t>3</w:t>
            </w:r>
          </w:p>
        </w:tc>
      </w:tr>
      <w:tr w:rsidR="00857634" w:rsidRPr="00A1115A" w14:paraId="09177747" w14:textId="77777777" w:rsidTr="0069590E">
        <w:trPr>
          <w:trHeight w:val="225"/>
          <w:jc w:val="center"/>
        </w:trPr>
        <w:tc>
          <w:tcPr>
            <w:tcW w:w="8940" w:type="dxa"/>
            <w:gridSpan w:val="8"/>
            <w:tcBorders>
              <w:bottom w:val="single" w:sz="4" w:space="0" w:color="auto"/>
            </w:tcBorders>
            <w:shd w:val="clear" w:color="auto" w:fill="auto"/>
            <w:vAlign w:val="center"/>
          </w:tcPr>
          <w:p w14:paraId="45583975" w14:textId="77777777" w:rsidR="00857634" w:rsidRDefault="00857634" w:rsidP="0069590E">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4A1080E" w14:textId="77777777" w:rsidR="00857634" w:rsidRDefault="00857634" w:rsidP="0069590E">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10BEF707" w14:textId="57F5BA16" w:rsidR="00857634" w:rsidRPr="00A1115A" w:rsidRDefault="00857634" w:rsidP="0069590E">
            <w:pPr>
              <w:pStyle w:val="TAN"/>
              <w:keepNext w:val="0"/>
            </w:pPr>
            <w:r w:rsidRPr="00A1115A">
              <w:t xml:space="preserve">NOTE </w:t>
            </w:r>
            <w:r>
              <w:t>3</w:t>
            </w:r>
            <w:r w:rsidRPr="00A1115A">
              <w:t>:</w:t>
            </w:r>
            <w:r w:rsidRPr="00A1115A">
              <w:tab/>
            </w:r>
            <w:r w:rsidRPr="00BD2998">
              <w:t xml:space="preserve">The co-existence between n256 and band n2, n25 and n70 </w:t>
            </w:r>
            <w:ins w:id="77" w:author="Dominique Everaere" w:date="2022-07-22T16:59:00Z">
              <w:r w:rsidR="00033985">
                <w:t xml:space="preserve">is </w:t>
              </w:r>
            </w:ins>
            <w:r w:rsidRPr="00BD2998">
              <w:t>subject to regional/national regulation</w:t>
            </w:r>
            <w:r>
              <w:t>.</w:t>
            </w:r>
          </w:p>
        </w:tc>
      </w:tr>
    </w:tbl>
    <w:p w14:paraId="5C539A10" w14:textId="77777777" w:rsidR="00857634" w:rsidRDefault="00857634" w:rsidP="00BF6E28">
      <w:pPr>
        <w:rPr>
          <w:i/>
          <w:color w:val="0000FF"/>
          <w:lang w:eastAsia="zh-CN"/>
        </w:rPr>
      </w:pPr>
    </w:p>
    <w:p w14:paraId="6E698918"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BD4E8F" w14:textId="77777777" w:rsidR="00BF6E28" w:rsidRDefault="00BF6E28" w:rsidP="00BF6E28">
      <w:pPr>
        <w:rPr>
          <w:i/>
          <w:color w:val="0000FF"/>
          <w:lang w:eastAsia="zh-CN"/>
        </w:rPr>
      </w:pPr>
    </w:p>
    <w:p w14:paraId="3C927CA7" w14:textId="77777777" w:rsidR="00BF6E28" w:rsidRDefault="00BF6E28" w:rsidP="00BF6E28">
      <w:pPr>
        <w:rPr>
          <w:i/>
          <w:color w:val="0000FF"/>
          <w:lang w:eastAsia="zh-CN"/>
        </w:rPr>
      </w:pPr>
    </w:p>
    <w:p w14:paraId="5AC4F75F" w14:textId="77777777"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152D625" w14:textId="77777777"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1EE3316" w14:textId="77777777" w:rsidR="00BF6E28" w:rsidRDefault="00BF6E28" w:rsidP="00BF6E28">
      <w:pPr>
        <w:rPr>
          <w:i/>
          <w:color w:val="0000FF"/>
          <w:lang w:eastAsia="zh-CN"/>
        </w:rPr>
      </w:pPr>
    </w:p>
    <w:p w14:paraId="66DA47FB" w14:textId="77777777" w:rsidR="007B693B" w:rsidRDefault="007B693B" w:rsidP="00E07586">
      <w:pPr>
        <w:rPr>
          <w:i/>
          <w:color w:val="0000FF"/>
          <w:lang w:eastAsia="zh-CN"/>
        </w:rPr>
      </w:pPr>
    </w:p>
    <w:sectPr w:rsidR="007B69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3AC5" w14:textId="77777777" w:rsidR="002B5D59" w:rsidRDefault="002B5D59">
      <w:r>
        <w:separator/>
      </w:r>
    </w:p>
  </w:endnote>
  <w:endnote w:type="continuationSeparator" w:id="0">
    <w:p w14:paraId="66D8A32E" w14:textId="77777777" w:rsidR="002B5D59" w:rsidRDefault="002B5D59">
      <w:r>
        <w:continuationSeparator/>
      </w:r>
    </w:p>
  </w:endnote>
  <w:endnote w:type="continuationNotice" w:id="1">
    <w:p w14:paraId="2D4A0FE3" w14:textId="77777777" w:rsidR="002B5D59" w:rsidRDefault="002B5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42332" w14:textId="77777777" w:rsidR="002B5D59" w:rsidRDefault="002B5D59">
      <w:r>
        <w:separator/>
      </w:r>
    </w:p>
  </w:footnote>
  <w:footnote w:type="continuationSeparator" w:id="0">
    <w:p w14:paraId="607D8C33" w14:textId="77777777" w:rsidR="002B5D59" w:rsidRDefault="002B5D59">
      <w:r>
        <w:continuationSeparator/>
      </w:r>
    </w:p>
  </w:footnote>
  <w:footnote w:type="continuationNotice" w:id="1">
    <w:p w14:paraId="62ED7CCB" w14:textId="77777777" w:rsidR="002B5D59" w:rsidRDefault="002B5D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A3DDA"/>
    <w:rsid w:val="000A6394"/>
    <w:rsid w:val="000A7F69"/>
    <w:rsid w:val="000B0429"/>
    <w:rsid w:val="000B2690"/>
    <w:rsid w:val="000B2C29"/>
    <w:rsid w:val="000B7FED"/>
    <w:rsid w:val="000C038A"/>
    <w:rsid w:val="000C13A3"/>
    <w:rsid w:val="000C5E2B"/>
    <w:rsid w:val="000C6598"/>
    <w:rsid w:val="000D168C"/>
    <w:rsid w:val="000D32CE"/>
    <w:rsid w:val="000D44B3"/>
    <w:rsid w:val="00103B36"/>
    <w:rsid w:val="00115DAE"/>
    <w:rsid w:val="00142301"/>
    <w:rsid w:val="00145D43"/>
    <w:rsid w:val="001477FC"/>
    <w:rsid w:val="001636BE"/>
    <w:rsid w:val="00165215"/>
    <w:rsid w:val="00177471"/>
    <w:rsid w:val="00177AF3"/>
    <w:rsid w:val="001877BF"/>
    <w:rsid w:val="00192C46"/>
    <w:rsid w:val="00195007"/>
    <w:rsid w:val="001965BF"/>
    <w:rsid w:val="00196657"/>
    <w:rsid w:val="001A06B5"/>
    <w:rsid w:val="001A08B3"/>
    <w:rsid w:val="001A13BC"/>
    <w:rsid w:val="001A38BF"/>
    <w:rsid w:val="001A7B60"/>
    <w:rsid w:val="001B52F0"/>
    <w:rsid w:val="001B68E6"/>
    <w:rsid w:val="001B7A65"/>
    <w:rsid w:val="001E41F3"/>
    <w:rsid w:val="002118AC"/>
    <w:rsid w:val="002201FC"/>
    <w:rsid w:val="0022087F"/>
    <w:rsid w:val="00253723"/>
    <w:rsid w:val="00253BB0"/>
    <w:rsid w:val="0026004D"/>
    <w:rsid w:val="002640DD"/>
    <w:rsid w:val="00270135"/>
    <w:rsid w:val="00275D12"/>
    <w:rsid w:val="00284FEB"/>
    <w:rsid w:val="002860C4"/>
    <w:rsid w:val="002864E2"/>
    <w:rsid w:val="002B5741"/>
    <w:rsid w:val="002B5D59"/>
    <w:rsid w:val="002C2CBF"/>
    <w:rsid w:val="002E309E"/>
    <w:rsid w:val="002E472E"/>
    <w:rsid w:val="002F30A3"/>
    <w:rsid w:val="00303939"/>
    <w:rsid w:val="00305409"/>
    <w:rsid w:val="0030585A"/>
    <w:rsid w:val="00310C47"/>
    <w:rsid w:val="00311B3A"/>
    <w:rsid w:val="00316879"/>
    <w:rsid w:val="003312F3"/>
    <w:rsid w:val="00332575"/>
    <w:rsid w:val="003350FB"/>
    <w:rsid w:val="00341638"/>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635FE"/>
    <w:rsid w:val="00472F95"/>
    <w:rsid w:val="00474C62"/>
    <w:rsid w:val="004862BA"/>
    <w:rsid w:val="004A1017"/>
    <w:rsid w:val="004B75B7"/>
    <w:rsid w:val="004C48D7"/>
    <w:rsid w:val="004C791A"/>
    <w:rsid w:val="004F1F14"/>
    <w:rsid w:val="004F223E"/>
    <w:rsid w:val="00504B2A"/>
    <w:rsid w:val="00506D5C"/>
    <w:rsid w:val="005075D6"/>
    <w:rsid w:val="00513633"/>
    <w:rsid w:val="0051580D"/>
    <w:rsid w:val="00522A68"/>
    <w:rsid w:val="00540221"/>
    <w:rsid w:val="00547111"/>
    <w:rsid w:val="005579C2"/>
    <w:rsid w:val="00557B80"/>
    <w:rsid w:val="0056118A"/>
    <w:rsid w:val="00565529"/>
    <w:rsid w:val="00573E53"/>
    <w:rsid w:val="005835D0"/>
    <w:rsid w:val="00592503"/>
    <w:rsid w:val="00592D74"/>
    <w:rsid w:val="00595DD1"/>
    <w:rsid w:val="005B5FD2"/>
    <w:rsid w:val="005C3532"/>
    <w:rsid w:val="005C6897"/>
    <w:rsid w:val="005E2985"/>
    <w:rsid w:val="005E2C44"/>
    <w:rsid w:val="0060586C"/>
    <w:rsid w:val="00614E61"/>
    <w:rsid w:val="00621188"/>
    <w:rsid w:val="006257ED"/>
    <w:rsid w:val="006415CC"/>
    <w:rsid w:val="00641EAE"/>
    <w:rsid w:val="0065265D"/>
    <w:rsid w:val="006532C5"/>
    <w:rsid w:val="00654156"/>
    <w:rsid w:val="00657040"/>
    <w:rsid w:val="00661C95"/>
    <w:rsid w:val="00665C47"/>
    <w:rsid w:val="006829E4"/>
    <w:rsid w:val="00695808"/>
    <w:rsid w:val="006B44ED"/>
    <w:rsid w:val="006B46FB"/>
    <w:rsid w:val="006B7F7D"/>
    <w:rsid w:val="006C78E0"/>
    <w:rsid w:val="006E21FB"/>
    <w:rsid w:val="006F0967"/>
    <w:rsid w:val="006F2F61"/>
    <w:rsid w:val="007102CE"/>
    <w:rsid w:val="0071059B"/>
    <w:rsid w:val="00717436"/>
    <w:rsid w:val="007176FF"/>
    <w:rsid w:val="00721CF4"/>
    <w:rsid w:val="00722BCB"/>
    <w:rsid w:val="007255AE"/>
    <w:rsid w:val="00725E71"/>
    <w:rsid w:val="007430D6"/>
    <w:rsid w:val="0075170F"/>
    <w:rsid w:val="00754571"/>
    <w:rsid w:val="00757D34"/>
    <w:rsid w:val="00765195"/>
    <w:rsid w:val="00792342"/>
    <w:rsid w:val="007977A8"/>
    <w:rsid w:val="007B41CE"/>
    <w:rsid w:val="007B512A"/>
    <w:rsid w:val="007B693B"/>
    <w:rsid w:val="007C2097"/>
    <w:rsid w:val="007C58A4"/>
    <w:rsid w:val="007C5BDA"/>
    <w:rsid w:val="007C632F"/>
    <w:rsid w:val="007D0432"/>
    <w:rsid w:val="007D6A07"/>
    <w:rsid w:val="007E518D"/>
    <w:rsid w:val="007E5FE7"/>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7E89"/>
    <w:rsid w:val="00A246B6"/>
    <w:rsid w:val="00A25246"/>
    <w:rsid w:val="00A3034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6D6"/>
    <w:rsid w:val="00B55A9A"/>
    <w:rsid w:val="00B621AC"/>
    <w:rsid w:val="00B674A6"/>
    <w:rsid w:val="00B67B97"/>
    <w:rsid w:val="00B737FA"/>
    <w:rsid w:val="00B8325C"/>
    <w:rsid w:val="00B968C8"/>
    <w:rsid w:val="00BA3EC5"/>
    <w:rsid w:val="00BA41A1"/>
    <w:rsid w:val="00BA51D9"/>
    <w:rsid w:val="00BB5149"/>
    <w:rsid w:val="00BB5DFC"/>
    <w:rsid w:val="00BD031A"/>
    <w:rsid w:val="00BD1933"/>
    <w:rsid w:val="00BD24C6"/>
    <w:rsid w:val="00BD279D"/>
    <w:rsid w:val="00BD6BB8"/>
    <w:rsid w:val="00BF26BF"/>
    <w:rsid w:val="00BF6E28"/>
    <w:rsid w:val="00C01481"/>
    <w:rsid w:val="00C02D28"/>
    <w:rsid w:val="00C10CAA"/>
    <w:rsid w:val="00C16F9E"/>
    <w:rsid w:val="00C2728E"/>
    <w:rsid w:val="00C30015"/>
    <w:rsid w:val="00C376AC"/>
    <w:rsid w:val="00C45E70"/>
    <w:rsid w:val="00C54EE3"/>
    <w:rsid w:val="00C636B0"/>
    <w:rsid w:val="00C66BA2"/>
    <w:rsid w:val="00C86DE9"/>
    <w:rsid w:val="00C92C7C"/>
    <w:rsid w:val="00C95985"/>
    <w:rsid w:val="00CC5026"/>
    <w:rsid w:val="00CC68D0"/>
    <w:rsid w:val="00CC6B1C"/>
    <w:rsid w:val="00CD6747"/>
    <w:rsid w:val="00CE756D"/>
    <w:rsid w:val="00CF3EA4"/>
    <w:rsid w:val="00D0001F"/>
    <w:rsid w:val="00D03F9A"/>
    <w:rsid w:val="00D0494C"/>
    <w:rsid w:val="00D058A5"/>
    <w:rsid w:val="00D06D51"/>
    <w:rsid w:val="00D1011D"/>
    <w:rsid w:val="00D12853"/>
    <w:rsid w:val="00D24991"/>
    <w:rsid w:val="00D25178"/>
    <w:rsid w:val="00D25D5D"/>
    <w:rsid w:val="00D27BF5"/>
    <w:rsid w:val="00D3382B"/>
    <w:rsid w:val="00D3675C"/>
    <w:rsid w:val="00D37FEC"/>
    <w:rsid w:val="00D5003B"/>
    <w:rsid w:val="00D50255"/>
    <w:rsid w:val="00D54805"/>
    <w:rsid w:val="00D57FC9"/>
    <w:rsid w:val="00D65120"/>
    <w:rsid w:val="00D66395"/>
    <w:rsid w:val="00D66520"/>
    <w:rsid w:val="00D66D46"/>
    <w:rsid w:val="00D72F4E"/>
    <w:rsid w:val="00D82297"/>
    <w:rsid w:val="00DA6270"/>
    <w:rsid w:val="00DB64BC"/>
    <w:rsid w:val="00DB6744"/>
    <w:rsid w:val="00DC533A"/>
    <w:rsid w:val="00DC7413"/>
    <w:rsid w:val="00DD0873"/>
    <w:rsid w:val="00DD512A"/>
    <w:rsid w:val="00DE34CF"/>
    <w:rsid w:val="00DF2CB5"/>
    <w:rsid w:val="00E01732"/>
    <w:rsid w:val="00E07586"/>
    <w:rsid w:val="00E10E2A"/>
    <w:rsid w:val="00E10E9D"/>
    <w:rsid w:val="00E13F3D"/>
    <w:rsid w:val="00E15FB7"/>
    <w:rsid w:val="00E214BD"/>
    <w:rsid w:val="00E217E4"/>
    <w:rsid w:val="00E3072B"/>
    <w:rsid w:val="00E339C4"/>
    <w:rsid w:val="00E34898"/>
    <w:rsid w:val="00E37256"/>
    <w:rsid w:val="00E51DB1"/>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10B1E"/>
    <w:rsid w:val="00F25D98"/>
    <w:rsid w:val="00F300FB"/>
    <w:rsid w:val="00F51556"/>
    <w:rsid w:val="00F53284"/>
    <w:rsid w:val="00F56F39"/>
    <w:rsid w:val="00F74E49"/>
    <w:rsid w:val="00FA374C"/>
    <w:rsid w:val="00FA6EA2"/>
    <w:rsid w:val="00FB2977"/>
    <w:rsid w:val="00FB53F4"/>
    <w:rsid w:val="00FB6386"/>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TotalTime>
  <Pages>4</Pages>
  <Words>1194</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265</cp:revision>
  <cp:lastPrinted>1899-12-31T23:00:00Z</cp:lastPrinted>
  <dcterms:created xsi:type="dcterms:W3CDTF">2020-02-03T08:32:00Z</dcterms:created>
  <dcterms:modified xsi:type="dcterms:W3CDTF">2022-08-10T10:18:00Z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